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83B" w:rsidRPr="0033638E" w:rsidRDefault="0095583B" w:rsidP="00706F71">
      <w:pPr>
        <w:pStyle w:val="HTML"/>
        <w:shd w:val="clear" w:color="auto" w:fill="F8F9FA"/>
        <w:contextualSpacing/>
        <w:jc w:val="both"/>
        <w:rPr>
          <w:rFonts w:asciiTheme="minorHAnsi" w:hAnsiTheme="minorHAnsi"/>
          <w:color w:val="1F1F1F"/>
          <w:lang w:val="hy-AM"/>
        </w:rPr>
      </w:pPr>
      <w:r w:rsidRPr="0033638E">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p>
    <w:p w:rsidR="0095583B" w:rsidRDefault="0095583B" w:rsidP="00B46D58">
      <w:pPr>
        <w:pStyle w:val="a3"/>
        <w:widowControl w:val="0"/>
        <w:spacing w:after="160" w:line="240" w:lineRule="auto"/>
        <w:ind w:firstLine="0"/>
        <w:jc w:val="center"/>
        <w:rPr>
          <w:rFonts w:ascii="GHEA Grapalat" w:hAnsi="GHEA Grapalat"/>
          <w:i w:val="0"/>
          <w:sz w:val="24"/>
          <w:szCs w:val="24"/>
          <w:lang w:val="hy-AM"/>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BF0B8D">
        <w:rPr>
          <w:rFonts w:ascii="GHEA Grapalat" w:hAnsi="GHEA Grapalat"/>
          <w:b/>
          <w:sz w:val="24"/>
          <w:szCs w:val="24"/>
        </w:rPr>
        <w:t>б</w:t>
      </w:r>
      <w:r w:rsidR="00842E53" w:rsidRPr="0096074E">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7E6810">
        <w:rPr>
          <w:rFonts w:ascii="GHEA Grapalat" w:hAnsi="GHEA Grapalat"/>
          <w:i w:val="0"/>
          <w:sz w:val="24"/>
          <w:szCs w:val="24"/>
          <w:lang w:val="hy-AM"/>
        </w:rPr>
        <w:t>04</w:t>
      </w:r>
      <w:r w:rsidR="00AA4B0B" w:rsidRPr="00AA4B0B">
        <w:rPr>
          <w:rFonts w:ascii="GHEA Grapalat" w:hAnsi="GHEA Grapalat"/>
          <w:i w:val="0"/>
          <w:sz w:val="24"/>
          <w:szCs w:val="24"/>
        </w:rPr>
        <w:t xml:space="preserve">" </w:t>
      </w:r>
      <w:r w:rsidR="007E6810">
        <w:rPr>
          <w:rFonts w:ascii="GHEA Grapalat" w:hAnsi="GHEA Grapalat"/>
          <w:i w:val="0"/>
          <w:sz w:val="24"/>
          <w:szCs w:val="24"/>
        </w:rPr>
        <w:t>марта</w:t>
      </w:r>
      <w:r w:rsidR="00AA4B0B">
        <w:rPr>
          <w:rFonts w:ascii="GHEA Grapalat" w:hAnsi="GHEA Grapalat"/>
          <w:i w:val="0"/>
          <w:sz w:val="24"/>
          <w:szCs w:val="24"/>
        </w:rPr>
        <w:t>" 202</w:t>
      </w:r>
      <w:r w:rsidR="00D35082">
        <w:rPr>
          <w:rFonts w:ascii="GHEA Grapalat" w:hAnsi="GHEA Grapalat"/>
          <w:i w:val="0"/>
          <w:sz w:val="24"/>
          <w:szCs w:val="24"/>
          <w:lang w:val="hy-AM"/>
        </w:rPr>
        <w:t>6</w:t>
      </w:r>
      <w:r w:rsidR="00AA4B0B" w:rsidRPr="007D2ECE">
        <w:rPr>
          <w:rFonts w:ascii="GHEA Grapalat" w:hAnsi="GHEA Grapalat"/>
          <w:i w:val="0"/>
          <w:sz w:val="24"/>
          <w:szCs w:val="24"/>
        </w:rPr>
        <w:t xml:space="preserve"> года №"1" </w:t>
      </w:r>
    </w:p>
    <w:p w:rsidR="005F4CBC" w:rsidRPr="00310B84" w:rsidRDefault="00B53A1C" w:rsidP="00310B84">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AA4B0B">
        <w:rPr>
          <w:rFonts w:ascii="GHEA Grapalat" w:hAnsi="GHEA Grapalat"/>
        </w:rPr>
        <w:t>2</w:t>
      </w:r>
      <w:r w:rsidR="00D35082">
        <w:rPr>
          <w:rFonts w:ascii="GHEA Grapalat" w:hAnsi="GHEA Grapalat"/>
        </w:rPr>
        <w:t>6</w:t>
      </w:r>
      <w:r w:rsidR="00AA4B0B">
        <w:rPr>
          <w:rFonts w:ascii="GHEA Grapalat" w:hAnsi="GHEA Grapalat"/>
        </w:rPr>
        <w:t>/</w:t>
      </w:r>
      <w:r w:rsidR="00D35082">
        <w:rPr>
          <w:rFonts w:ascii="GHEA Grapalat" w:hAnsi="GHEA Grapalat"/>
        </w:rPr>
        <w:t>3</w:t>
      </w:r>
      <w:r w:rsidR="007E6810">
        <w:rPr>
          <w:rFonts w:ascii="GHEA Grapalat" w:hAnsi="GHEA Grapalat"/>
        </w:rPr>
        <w:t>9</w:t>
      </w:r>
    </w:p>
    <w:p w:rsidR="00B53A1C" w:rsidRPr="00212348"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r>
      <w:r w:rsidRPr="00212348">
        <w:rPr>
          <w:rFonts w:ascii="GHEA Grapalat" w:eastAsiaTheme="minorEastAsia" w:hAnsi="GHEA Grapalat" w:cstheme="minorBidi"/>
          <w:i w:val="0"/>
          <w:sz w:val="22"/>
          <w:szCs w:val="22"/>
          <w:lang w:eastAsia="en-US" w:bidi="ar-SA"/>
        </w:rPr>
        <w:t xml:space="preserve">Абовян находящийся по адресу </w:t>
      </w:r>
      <w:proofErr w:type="spellStart"/>
      <w:proofErr w:type="gramStart"/>
      <w:r w:rsidRPr="00212348">
        <w:rPr>
          <w:rFonts w:ascii="GHEA Grapalat" w:eastAsiaTheme="minorEastAsia" w:hAnsi="GHEA Grapalat" w:cstheme="minorBidi"/>
          <w:i w:val="0"/>
          <w:sz w:val="22"/>
          <w:szCs w:val="22"/>
          <w:lang w:eastAsia="en-US" w:bidi="ar-SA"/>
        </w:rPr>
        <w:t>г,Або</w:t>
      </w:r>
      <w:r w:rsidR="008451D9" w:rsidRPr="00212348">
        <w:rPr>
          <w:rFonts w:ascii="GHEA Grapalat" w:eastAsiaTheme="minorEastAsia" w:hAnsi="GHEA Grapalat" w:cstheme="minorBidi"/>
          <w:i w:val="0"/>
          <w:sz w:val="22"/>
          <w:szCs w:val="22"/>
          <w:lang w:eastAsia="en-US" w:bidi="ar-SA"/>
        </w:rPr>
        <w:t>вян</w:t>
      </w:r>
      <w:proofErr w:type="spellEnd"/>
      <w:proofErr w:type="gramEnd"/>
      <w:r w:rsidR="008451D9" w:rsidRPr="00212348">
        <w:rPr>
          <w:rFonts w:ascii="GHEA Grapalat" w:eastAsiaTheme="minorEastAsia" w:hAnsi="GHEA Grapalat" w:cstheme="minorBidi"/>
          <w:i w:val="0"/>
          <w:sz w:val="22"/>
          <w:szCs w:val="22"/>
          <w:lang w:eastAsia="en-US" w:bidi="ar-SA"/>
        </w:rPr>
        <w:t xml:space="preserve">, </w:t>
      </w:r>
      <w:proofErr w:type="spellStart"/>
      <w:r w:rsidR="008451D9" w:rsidRPr="00212348">
        <w:rPr>
          <w:rFonts w:ascii="GHEA Grapalat" w:eastAsiaTheme="minorEastAsia" w:hAnsi="GHEA Grapalat" w:cstheme="minorBidi"/>
          <w:i w:val="0"/>
          <w:sz w:val="22"/>
          <w:szCs w:val="22"/>
          <w:lang w:eastAsia="en-US" w:bidi="ar-SA"/>
        </w:rPr>
        <w:t>Барекамутюн</w:t>
      </w:r>
      <w:proofErr w:type="spellEnd"/>
      <w:r w:rsidR="008451D9" w:rsidRPr="00212348">
        <w:rPr>
          <w:rFonts w:ascii="GHEA Grapalat" w:eastAsiaTheme="minorEastAsia" w:hAnsi="GHEA Grapalat" w:cstheme="minorBidi"/>
          <w:i w:val="0"/>
          <w:sz w:val="22"/>
          <w:szCs w:val="22"/>
          <w:lang w:eastAsia="en-US" w:bidi="ar-SA"/>
        </w:rPr>
        <w:t xml:space="preserve"> 1, объявляет о</w:t>
      </w:r>
      <w:r w:rsidR="005B69B4" w:rsidRPr="00212348">
        <w:rPr>
          <w:rFonts w:ascii="GHEA Grapalat" w:eastAsiaTheme="minorEastAsia" w:hAnsi="GHEA Grapalat" w:cstheme="minorBidi"/>
          <w:i w:val="0"/>
          <w:sz w:val="22"/>
          <w:szCs w:val="22"/>
          <w:lang w:eastAsia="en-US" w:bidi="ar-SA"/>
        </w:rPr>
        <w:t xml:space="preserve"> </w:t>
      </w:r>
      <w:r w:rsidRPr="00212348">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212348">
        <w:rPr>
          <w:rFonts w:ascii="GHEA Grapalat" w:eastAsiaTheme="minorEastAsia" w:hAnsi="GHEA Grapalat" w:cstheme="minorBidi"/>
          <w:i w:val="0"/>
          <w:sz w:val="22"/>
          <w:szCs w:val="22"/>
          <w:lang w:eastAsia="en-US" w:bidi="ar-SA"/>
        </w:rPr>
        <w:t>Armeps</w:t>
      </w:r>
      <w:proofErr w:type="spellEnd"/>
      <w:r w:rsidRPr="00212348">
        <w:rPr>
          <w:rFonts w:ascii="GHEA Grapalat" w:eastAsiaTheme="minorEastAsia" w:hAnsi="GHEA Grapalat" w:cstheme="minorBidi"/>
          <w:i w:val="0"/>
          <w:sz w:val="22"/>
          <w:szCs w:val="22"/>
          <w:lang w:eastAsia="en-US" w:bidi="ar-SA"/>
        </w:rPr>
        <w:t xml:space="preserve"> (</w:t>
      </w:r>
      <w:hyperlink r:id="rId8">
        <w:r w:rsidRPr="00212348">
          <w:rPr>
            <w:rFonts w:ascii="GHEA Grapalat" w:eastAsiaTheme="minorEastAsia" w:hAnsi="GHEA Grapalat" w:cstheme="minorBidi"/>
            <w:i w:val="0"/>
            <w:sz w:val="22"/>
            <w:szCs w:val="22"/>
            <w:lang w:eastAsia="en-US" w:bidi="ar-SA"/>
          </w:rPr>
          <w:t>www.armeps.am</w:t>
        </w:r>
      </w:hyperlink>
      <w:r w:rsidRPr="00212348">
        <w:rPr>
          <w:rFonts w:ascii="GHEA Grapalat" w:eastAsiaTheme="minorEastAsia" w:hAnsi="GHEA Grapalat" w:cstheme="minorBidi"/>
          <w:i w:val="0"/>
          <w:sz w:val="22"/>
          <w:szCs w:val="22"/>
          <w:lang w:eastAsia="en-US" w:bidi="ar-SA"/>
        </w:rPr>
        <w:t>).</w:t>
      </w:r>
    </w:p>
    <w:p w:rsidR="00782D60" w:rsidRPr="00212348" w:rsidRDefault="00A20B69" w:rsidP="00D34F39">
      <w:pPr>
        <w:pStyle w:val="HTML"/>
        <w:shd w:val="clear" w:color="auto" w:fill="F8F9FA"/>
        <w:spacing w:line="276" w:lineRule="auto"/>
        <w:jc w:val="both"/>
        <w:rPr>
          <w:rFonts w:ascii="inherit" w:hAnsi="inherit"/>
          <w:sz w:val="42"/>
          <w:szCs w:val="42"/>
        </w:rPr>
      </w:pPr>
      <w:r w:rsidRPr="00212348">
        <w:rPr>
          <w:rFonts w:ascii="GHEA Grapalat" w:eastAsiaTheme="minorEastAsia" w:hAnsi="GHEA Grapalat" w:cstheme="minorBidi"/>
          <w:sz w:val="22"/>
          <w:szCs w:val="22"/>
          <w:lang w:eastAsia="en-US"/>
        </w:rPr>
        <w:t xml:space="preserve">Участнику, отобранному по итогам </w:t>
      </w:r>
      <w:r w:rsidR="0041023E" w:rsidRPr="00212348">
        <w:rPr>
          <w:rFonts w:ascii="GHEA Grapalat" w:eastAsiaTheme="minorEastAsia" w:hAnsi="GHEA Grapalat" w:cstheme="minorBidi"/>
          <w:sz w:val="22"/>
          <w:szCs w:val="22"/>
          <w:lang w:eastAsia="en-US"/>
        </w:rPr>
        <w:t>настоящей процедуры</w:t>
      </w:r>
      <w:r w:rsidRPr="00212348">
        <w:rPr>
          <w:rFonts w:ascii="GHEA Grapalat" w:eastAsiaTheme="minorEastAsia" w:hAnsi="GHEA Grapalat" w:cstheme="minorBidi"/>
          <w:sz w:val="22"/>
          <w:szCs w:val="22"/>
          <w:lang w:eastAsia="en-US"/>
        </w:rPr>
        <w:t>, в</w:t>
      </w:r>
      <w:r w:rsidR="00782D60" w:rsidRPr="00212348">
        <w:rPr>
          <w:rFonts w:ascii="Calibri" w:eastAsiaTheme="minorEastAsia" w:hAnsi="Calibri" w:cs="Calibri"/>
          <w:sz w:val="22"/>
          <w:szCs w:val="22"/>
          <w:lang w:eastAsia="en-US"/>
        </w:rPr>
        <w:t> </w:t>
      </w:r>
      <w:r w:rsidRPr="00212348">
        <w:rPr>
          <w:rFonts w:ascii="GHEA Grapalat" w:eastAsiaTheme="minorEastAsia" w:hAnsi="GHEA Grapalat" w:cstheme="minorBidi"/>
          <w:sz w:val="22"/>
          <w:szCs w:val="22"/>
          <w:lang w:eastAsia="en-US"/>
        </w:rPr>
        <w:t>установленном</w:t>
      </w:r>
      <w:r w:rsidR="00782D60" w:rsidRPr="00212348">
        <w:rPr>
          <w:rFonts w:ascii="Calibri" w:eastAsiaTheme="minorEastAsia" w:hAnsi="Calibri" w:cs="Calibri"/>
          <w:sz w:val="22"/>
          <w:szCs w:val="22"/>
          <w:lang w:eastAsia="en-US"/>
        </w:rPr>
        <w:t> </w:t>
      </w:r>
      <w:r w:rsidRPr="00212348">
        <w:rPr>
          <w:rFonts w:ascii="GHEA Grapalat" w:eastAsiaTheme="minorEastAsia" w:hAnsi="GHEA Grapalat" w:cstheme="minorBidi"/>
          <w:sz w:val="22"/>
          <w:szCs w:val="22"/>
          <w:lang w:eastAsia="en-US"/>
        </w:rPr>
        <w:t xml:space="preserve">порядке будет </w:t>
      </w:r>
      <w:r w:rsidR="00D42EAD" w:rsidRPr="00212348">
        <w:rPr>
          <w:rFonts w:ascii="GHEA Grapalat" w:eastAsiaTheme="minorEastAsia" w:hAnsi="GHEA Grapalat" w:cstheme="minorBidi"/>
          <w:sz w:val="22"/>
          <w:szCs w:val="22"/>
          <w:lang w:eastAsia="en-US"/>
        </w:rPr>
        <w:t>предложено заключить договор</w:t>
      </w:r>
      <w:r w:rsidR="00764578" w:rsidRPr="00212348">
        <w:rPr>
          <w:rFonts w:ascii="GHEA Grapalat" w:eastAsiaTheme="minorEastAsia" w:hAnsi="GHEA Grapalat" w:cstheme="minorBidi"/>
          <w:sz w:val="22"/>
          <w:szCs w:val="22"/>
          <w:lang w:eastAsia="en-US"/>
        </w:rPr>
        <w:t xml:space="preserve"> </w:t>
      </w:r>
      <w:r w:rsidR="00682A8E" w:rsidRPr="00212348">
        <w:rPr>
          <w:rFonts w:ascii="GHEA Grapalat" w:eastAsiaTheme="minorEastAsia" w:hAnsi="GHEA Grapalat" w:cstheme="minorBidi"/>
          <w:sz w:val="22"/>
          <w:szCs w:val="22"/>
          <w:lang w:eastAsia="en-US"/>
        </w:rPr>
        <w:t xml:space="preserve">на предоставление </w:t>
      </w:r>
      <w:r w:rsidR="00D34F39" w:rsidRPr="00212348">
        <w:rPr>
          <w:rFonts w:ascii="GHEA Grapalat" w:eastAsiaTheme="minorEastAsia" w:hAnsi="GHEA Grapalat" w:cstheme="minorBidi"/>
          <w:sz w:val="22"/>
          <w:szCs w:val="22"/>
          <w:lang w:eastAsia="en-US"/>
        </w:rPr>
        <w:t xml:space="preserve">консультационных услуг по техническому надзору за строительством ирригационной системы для зеленых зон улиц Севан и </w:t>
      </w:r>
      <w:proofErr w:type="spellStart"/>
      <w:r w:rsidR="00D34F39" w:rsidRPr="00212348">
        <w:rPr>
          <w:rFonts w:ascii="GHEA Grapalat" w:eastAsiaTheme="minorEastAsia" w:hAnsi="GHEA Grapalat" w:cstheme="minorBidi"/>
          <w:sz w:val="22"/>
          <w:szCs w:val="22"/>
          <w:lang w:eastAsia="en-US"/>
        </w:rPr>
        <w:t>Ереванян</w:t>
      </w:r>
      <w:proofErr w:type="spellEnd"/>
      <w:r w:rsidR="00D34F39" w:rsidRPr="00212348">
        <w:rPr>
          <w:rFonts w:ascii="GHEA Grapalat" w:eastAsiaTheme="minorEastAsia" w:hAnsi="GHEA Grapalat" w:cstheme="minorBidi"/>
          <w:sz w:val="22"/>
          <w:szCs w:val="22"/>
          <w:lang w:eastAsia="en-US"/>
        </w:rPr>
        <w:t xml:space="preserve"> города Абовян, для нужд общины Абовян в 2026 году</w:t>
      </w:r>
      <w:r w:rsidR="00D34F39" w:rsidRPr="00212348">
        <w:rPr>
          <w:rFonts w:asciiTheme="minorHAnsi" w:hAnsiTheme="minorHAnsi"/>
          <w:sz w:val="42"/>
          <w:szCs w:val="42"/>
          <w:lang w:val="hy-AM"/>
        </w:rPr>
        <w:t xml:space="preserve"> </w:t>
      </w:r>
      <w:r w:rsidR="00B53A1C" w:rsidRPr="00212348">
        <w:rPr>
          <w:rFonts w:ascii="GHEA Grapalat" w:eastAsiaTheme="minorEastAsia" w:hAnsi="GHEA Grapalat" w:cstheme="minorBidi"/>
          <w:sz w:val="22"/>
          <w:szCs w:val="22"/>
          <w:lang w:eastAsia="en-US"/>
        </w:rPr>
        <w:t>(далее – договор).</w:t>
      </w:r>
      <w:r w:rsidRPr="00212348">
        <w:rPr>
          <w:rFonts w:ascii="GHEA Grapalat" w:eastAsiaTheme="minorEastAsia" w:hAnsi="GHEA Grapalat" w:cstheme="minorBidi"/>
          <w:sz w:val="22"/>
          <w:szCs w:val="22"/>
          <w:lang w:eastAsia="en-US"/>
        </w:rPr>
        <w:t xml:space="preserve"> </w:t>
      </w:r>
    </w:p>
    <w:p w:rsidR="00067C4D" w:rsidRPr="0052728A" w:rsidRDefault="00067C4D" w:rsidP="00067C4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w:t>
      </w:r>
      <w:proofErr w:type="gramStart"/>
      <w:r w:rsidR="00677658" w:rsidRPr="00DF41B6">
        <w:rPr>
          <w:rFonts w:ascii="GHEA Grapalat" w:hAnsi="GHEA Grapalat"/>
          <w:i w:val="0"/>
          <w:sz w:val="24"/>
          <w:szCs w:val="24"/>
        </w:rPr>
        <w:t xml:space="preserve">в </w:t>
      </w:r>
      <w:r w:rsidRPr="00DF41B6">
        <w:rPr>
          <w:rFonts w:ascii="GHEA Grapalat" w:hAnsi="GHEA Grapalat"/>
          <w:i w:val="0"/>
          <w:sz w:val="24"/>
          <w:szCs w:val="24"/>
        </w:rPr>
        <w:t xml:space="preserve"> данной</w:t>
      </w:r>
      <w:proofErr w:type="gramEnd"/>
      <w:r w:rsidRPr="00DF41B6">
        <w:rPr>
          <w:rFonts w:ascii="GHEA Grapalat" w:hAnsi="GHEA Grapalat"/>
          <w:i w:val="0"/>
          <w:sz w:val="24"/>
          <w:szCs w:val="24"/>
        </w:rPr>
        <w:t xml:space="preserve">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7F441D">
        <w:rPr>
          <w:rFonts w:ascii="GHEA Grapalat" w:hAnsi="GHEA Grapalat"/>
          <w:i w:val="0"/>
          <w:spacing w:val="-6"/>
          <w:sz w:val="24"/>
          <w:szCs w:val="24"/>
        </w:rPr>
        <w:t xml:space="preserve">17:00 часов </w:t>
      </w:r>
      <w:r w:rsidR="004540B8">
        <w:rPr>
          <w:rFonts w:ascii="GHEA Grapalat" w:hAnsi="GHEA Grapalat"/>
          <w:i w:val="0"/>
          <w:spacing w:val="-6"/>
          <w:sz w:val="24"/>
          <w:szCs w:val="24"/>
        </w:rPr>
        <w:t>3</w:t>
      </w:r>
      <w:r w:rsidR="000637EA">
        <w:rPr>
          <w:rFonts w:ascii="GHEA Grapalat" w:hAnsi="GHEA Grapalat"/>
          <w:i w:val="0"/>
          <w:spacing w:val="-6"/>
          <w:sz w:val="24"/>
          <w:szCs w:val="24"/>
          <w:lang w:val="hy-AM"/>
        </w:rPr>
        <w:t>1</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17</w:t>
      </w:r>
      <w:r w:rsidRPr="00ED1ECB">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4540B8">
        <w:rPr>
          <w:rFonts w:ascii="GHEA Grapalat" w:hAnsi="GHEA Grapalat"/>
          <w:color w:val="000000" w:themeColor="text1"/>
          <w:highlight w:val="yellow"/>
        </w:rPr>
        <w:t>3</w:t>
      </w:r>
      <w:r w:rsidR="000637EA">
        <w:rPr>
          <w:rFonts w:ascii="GHEA Grapalat" w:hAnsi="GHEA Grapalat"/>
          <w:color w:val="000000" w:themeColor="text1"/>
          <w:highlight w:val="yellow"/>
          <w:lang w:val="hy-AM"/>
        </w:rPr>
        <w:t>1</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673CEA">
        <w:rPr>
          <w:rFonts w:ascii="GHEA Grapalat" w:hAnsi="GHEA Grapalat"/>
          <w:color w:val="000000" w:themeColor="text1"/>
          <w:highlight w:val="yellow"/>
        </w:rPr>
        <w:t>06</w:t>
      </w:r>
      <w:r w:rsidR="002724FC">
        <w:rPr>
          <w:rFonts w:ascii="GHEA Grapalat" w:hAnsi="GHEA Grapalat"/>
          <w:color w:val="000000" w:themeColor="text1"/>
          <w:highlight w:val="yellow"/>
        </w:rPr>
        <w:t xml:space="preserve"> </w:t>
      </w:r>
      <w:r w:rsidR="00673CEA">
        <w:rPr>
          <w:rFonts w:ascii="GHEA Grapalat" w:hAnsi="GHEA Grapalat"/>
          <w:highlight w:val="yellow"/>
        </w:rPr>
        <w:t>апреля</w:t>
      </w:r>
      <w:r w:rsidR="00216C3F">
        <w:rPr>
          <w:rFonts w:ascii="GHEA Grapalat" w:hAnsi="GHEA Grapalat"/>
          <w:highlight w:val="yellow"/>
        </w:rPr>
        <w:t xml:space="preserve"> 2026г</w:t>
      </w:r>
      <w:r w:rsidRPr="00AE2C7A">
        <w:rPr>
          <w:rFonts w:ascii="GHEA Grapalat" w:hAnsi="GHEA Grapalat"/>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rsidR="00AA4B0B" w:rsidRDefault="00AA4B0B" w:rsidP="00AA4B0B">
      <w:pPr>
        <w:pStyle w:val="a3"/>
        <w:widowControl w:val="0"/>
        <w:spacing w:after="160" w:line="240" w:lineRule="auto"/>
        <w:ind w:left="1701" w:firstLine="0"/>
        <w:rPr>
          <w:rFonts w:ascii="GHEA Grapalat" w:hAnsi="GHEA Grapalat"/>
          <w:i w:val="0"/>
          <w:sz w:val="24"/>
          <w:szCs w:val="24"/>
        </w:rPr>
      </w:pPr>
    </w:p>
    <w:p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0730" w:rsidRPr="009044F1" w:rsidRDefault="00420730" w:rsidP="00420730">
      <w:pPr>
        <w:pStyle w:val="aa"/>
        <w:widowControl w:val="0"/>
        <w:spacing w:after="160"/>
        <w:ind w:right="-7" w:firstLine="567"/>
        <w:jc w:val="center"/>
        <w:rPr>
          <w:rFonts w:ascii="GHEA Grapalat" w:hAnsi="GHEA Grapalat" w:cs="Sylfaen"/>
        </w:rPr>
      </w:pPr>
    </w:p>
    <w:p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rsidR="00657954" w:rsidRPr="00212348" w:rsidRDefault="00420730" w:rsidP="00293A8F">
      <w:pPr>
        <w:pStyle w:val="HTML"/>
        <w:shd w:val="clear" w:color="auto" w:fill="F8F9FA"/>
        <w:spacing w:line="540" w:lineRule="atLeast"/>
        <w:jc w:val="center"/>
        <w:rPr>
          <w:rFonts w:ascii="GHEA Grapalat" w:eastAsiaTheme="minorEastAsia" w:hAnsi="GHEA Grapalat" w:cstheme="minorBidi"/>
          <w:b/>
          <w:sz w:val="24"/>
          <w:szCs w:val="24"/>
          <w:lang w:eastAsia="en-US"/>
        </w:rPr>
      </w:pPr>
      <w:r w:rsidRPr="006669A3">
        <w:rPr>
          <w:rFonts w:ascii="GHEA Grapalat" w:hAnsi="GHEA Grapalat"/>
          <w:b/>
          <w:color w:val="202124"/>
          <w:sz w:val="24"/>
          <w:szCs w:val="42"/>
        </w:rPr>
        <w:t xml:space="preserve">ОТКРЫТЫЙ КОНКУРС, </w:t>
      </w:r>
      <w:r w:rsidRPr="00212348">
        <w:rPr>
          <w:rFonts w:ascii="GHEA Grapalat" w:hAnsi="GHEA Grapalat"/>
          <w:b/>
          <w:sz w:val="24"/>
          <w:szCs w:val="42"/>
        </w:rPr>
        <w:t>ОБЪЯВЛЕННЫЙ С ЦЕЛЬЮ</w:t>
      </w:r>
      <w:r w:rsidR="008B6E1C" w:rsidRPr="00212348">
        <w:rPr>
          <w:rFonts w:ascii="GHEA Grapalat" w:hAnsi="GHEA Grapalat"/>
          <w:b/>
          <w:sz w:val="24"/>
          <w:szCs w:val="42"/>
        </w:rPr>
        <w:t xml:space="preserve"> </w:t>
      </w:r>
      <w:r w:rsidR="008B6E1C" w:rsidRPr="00212348">
        <w:rPr>
          <w:rFonts w:ascii="GHEA Grapalat" w:hAnsi="GHEA Grapalat"/>
          <w:b/>
          <w:sz w:val="24"/>
        </w:rPr>
        <w:t>ПРИОБРЕТЕНИЕ</w:t>
      </w:r>
      <w:r w:rsidR="00C467B9" w:rsidRPr="00212348">
        <w:rPr>
          <w:rFonts w:ascii="GHEA Grapalat" w:eastAsiaTheme="minorEastAsia" w:hAnsi="GHEA Grapalat" w:cstheme="minorBidi"/>
          <w:sz w:val="24"/>
          <w:szCs w:val="24"/>
          <w:lang w:eastAsia="en-US"/>
        </w:rPr>
        <w:t xml:space="preserve"> </w:t>
      </w:r>
      <w:r w:rsidR="00D34F39" w:rsidRPr="00212348">
        <w:rPr>
          <w:rFonts w:ascii="GHEA Grapalat" w:eastAsiaTheme="minorEastAsia" w:hAnsi="GHEA Grapalat" w:cstheme="minorBidi"/>
          <w:b/>
          <w:sz w:val="24"/>
          <w:szCs w:val="24"/>
          <w:lang w:eastAsia="en-US"/>
        </w:rPr>
        <w:t>КОНСУЛЬТАЦИОННЫХ УСЛУГ ПО ТЕХНИЧЕСКОМУ НАДЗОРУ ЗА СТРОИТЕЛЬСТВОМ ИРРИГАЦИОННОЙ СИСТЕМЫ ДЛЯ ЗЕЛЕНЫХ ЗОН УЛИЦ СЕВАН И ЕРЕВАНЯН ГОРОДА АБОВЯН, ДЛЯ НУЖД ОБЩИНЫ АБОВЯН В 2026 ГОДУ</w:t>
      </w:r>
    </w:p>
    <w:p w:rsidR="001A7369" w:rsidRPr="00212348" w:rsidRDefault="001A7369" w:rsidP="00F61B88">
      <w:pPr>
        <w:pStyle w:val="HTML"/>
        <w:shd w:val="clear" w:color="auto" w:fill="F8F9FA"/>
        <w:spacing w:line="540" w:lineRule="atLeast"/>
        <w:jc w:val="center"/>
        <w:rPr>
          <w:rFonts w:ascii="GHEA Grapalat" w:hAnsi="GHEA Grapalat"/>
          <w:b/>
          <w:sz w:val="24"/>
          <w:szCs w:val="42"/>
        </w:rPr>
      </w:pPr>
    </w:p>
    <w:p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rsidR="00420730" w:rsidRPr="006669A3" w:rsidRDefault="00420730" w:rsidP="006669A3">
      <w:pPr>
        <w:pStyle w:val="HTML"/>
        <w:shd w:val="clear" w:color="auto" w:fill="F8F9FA"/>
        <w:jc w:val="center"/>
        <w:rPr>
          <w:rFonts w:ascii="GHEA Grapalat" w:hAnsi="GHEA Grapalat"/>
          <w:b/>
          <w:color w:val="202124"/>
          <w:sz w:val="24"/>
          <w:szCs w:val="42"/>
        </w:rPr>
      </w:pPr>
    </w:p>
    <w:p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2659B" w:rsidRDefault="00B2659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212348" w:rsidRDefault="00160AE4" w:rsidP="00B46D58">
      <w:pPr>
        <w:widowControl w:val="0"/>
        <w:spacing w:after="160"/>
        <w:ind w:firstLine="567"/>
        <w:jc w:val="center"/>
        <w:rPr>
          <w:rFonts w:ascii="GHEA Grapalat" w:hAnsi="GHEA Grapalat"/>
          <w:i/>
        </w:rPr>
      </w:pPr>
    </w:p>
    <w:p w:rsidR="00C67E80" w:rsidRPr="00212348" w:rsidRDefault="00615FC9" w:rsidP="00D34F39">
      <w:pPr>
        <w:pStyle w:val="HTML"/>
        <w:shd w:val="clear" w:color="auto" w:fill="F8F9FA"/>
        <w:jc w:val="center"/>
        <w:rPr>
          <w:rFonts w:ascii="GHEA Grapalat" w:hAnsi="GHEA Grapalat"/>
          <w:b/>
          <w:sz w:val="24"/>
        </w:rPr>
      </w:pPr>
      <w:r w:rsidRPr="00212348">
        <w:rPr>
          <w:rFonts w:ascii="GHEA Grapalat" w:hAnsi="GHEA Grapalat"/>
          <w:b/>
          <w:sz w:val="24"/>
        </w:rPr>
        <w:t xml:space="preserve">ПРИГЛАШЕНИЕ </w:t>
      </w:r>
      <w:r w:rsidR="00742371" w:rsidRPr="00212348">
        <w:rPr>
          <w:rFonts w:ascii="GHEA Grapalat" w:hAnsi="GHEA Grapalat"/>
          <w:b/>
          <w:sz w:val="24"/>
        </w:rPr>
        <w:t>НА</w:t>
      </w:r>
      <w:r w:rsidR="005B69B4" w:rsidRPr="00212348">
        <w:rPr>
          <w:rFonts w:ascii="GHEA Grapalat" w:hAnsi="GHEA Grapalat"/>
          <w:b/>
          <w:sz w:val="24"/>
        </w:rPr>
        <w:t xml:space="preserve"> </w:t>
      </w:r>
      <w:r w:rsidR="001A7369" w:rsidRPr="00212348">
        <w:rPr>
          <w:rFonts w:ascii="GHEA Grapalat" w:hAnsi="GHEA Grapalat"/>
          <w:b/>
          <w:sz w:val="24"/>
        </w:rPr>
        <w:t xml:space="preserve">ОТКРЫТЫЙ КОНКУРС, ОБЪЯВЛЕННЫЙ С ЦЕЛЬЮ </w:t>
      </w:r>
      <w:r w:rsidR="00764578" w:rsidRPr="00212348">
        <w:rPr>
          <w:rFonts w:ascii="GHEA Grapalat" w:hAnsi="GHEA Grapalat"/>
          <w:b/>
          <w:sz w:val="24"/>
        </w:rPr>
        <w:t xml:space="preserve">ПРИОБРЕТЕНИЕ </w:t>
      </w:r>
      <w:r w:rsidR="00D34F39" w:rsidRPr="00212348">
        <w:rPr>
          <w:rFonts w:ascii="GHEA Grapalat" w:hAnsi="GHEA Grapalat"/>
          <w:b/>
          <w:sz w:val="24"/>
        </w:rPr>
        <w:t>КОНСУЛЬТАЦИОННЫХ УСЛУГ ПО ТЕХНИЧЕСКОМУ НАДЗОРУ ЗА СТРОИТЕЛЬСТВОМ ИРРИГАЦИОННОЙ СИСТЕМЫ ДЛЯ ЗЕЛЕНЫХ ЗОН УЛИЦ СЕВАН И ЕРЕВАНЯН ГОРОДА АБОВЯН, ДЛЯ НУЖД ОБЩИНЫ АБОВЯН В 2026 ГОДУ</w:t>
      </w:r>
    </w:p>
    <w:p w:rsidR="00764578" w:rsidRPr="00212348" w:rsidRDefault="00764578"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212348" w:rsidRDefault="0021234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B69B4" w:rsidRPr="009044F1">
        <w:rPr>
          <w:rFonts w:ascii="GHEA Grapalat" w:hAnsi="GHEA Grapalat"/>
          <w:b/>
        </w:rPr>
        <w:t xml:space="preserve"> </w:t>
      </w:r>
      <w:r w:rsidR="001A071D">
        <w:rPr>
          <w:rFonts w:ascii="GHEA Grapalat" w:hAnsi="GHEA Grapalat"/>
          <w:b/>
        </w:rPr>
        <w:t>ОТКРЫТИ</w:t>
      </w:r>
      <w:r w:rsidRPr="009044F1">
        <w:rPr>
          <w:rFonts w:ascii="GHEA Grapalat" w:hAnsi="GHEA Grapalat"/>
          <w:b/>
        </w:rPr>
        <w:t>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43082F">
        <w:rPr>
          <w:rFonts w:ascii="GHEA Grapalat" w:hAnsi="GHEA Grapalat"/>
        </w:rPr>
        <w:t>/</w:t>
      </w:r>
      <w:r w:rsidR="00D35082">
        <w:rPr>
          <w:rFonts w:ascii="GHEA Grapalat" w:hAnsi="GHEA Grapalat"/>
        </w:rPr>
        <w:t>3</w:t>
      </w:r>
      <w:r w:rsidR="007E6810">
        <w:rPr>
          <w:rFonts w:ascii="GHEA Grapalat" w:hAnsi="GHEA Grapalat"/>
        </w:rPr>
        <w:t>9</w:t>
      </w:r>
      <w:r w:rsidR="008A29BA" w:rsidRPr="0086376B">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rsidR="00096865" w:rsidRPr="00212348"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212348">
        <w:rPr>
          <w:rFonts w:ascii="GHEA Grapalat" w:hAnsi="GHEA Grapalat"/>
          <w:b/>
        </w:rPr>
        <w:t>ХАРАКТЕРИСТИКА ПРЕДМЕТА ЗАКУПКИ</w:t>
      </w:r>
    </w:p>
    <w:p w:rsidR="00137478" w:rsidRPr="00212348" w:rsidRDefault="00137478" w:rsidP="007A6523">
      <w:pPr>
        <w:pStyle w:val="HTML"/>
        <w:shd w:val="clear" w:color="auto" w:fill="F8F9FA"/>
        <w:spacing w:line="276" w:lineRule="auto"/>
        <w:jc w:val="both"/>
        <w:rPr>
          <w:rFonts w:ascii="GHEA Grapalat" w:eastAsiaTheme="minorEastAsia" w:hAnsi="GHEA Grapalat" w:cstheme="minorBidi"/>
          <w:sz w:val="24"/>
          <w:szCs w:val="24"/>
          <w:lang w:eastAsia="en-US"/>
        </w:rPr>
      </w:pPr>
      <w:r w:rsidRPr="00212348">
        <w:rPr>
          <w:rFonts w:ascii="GHEA Grapalat" w:hAnsi="GHEA Grapalat"/>
          <w:sz w:val="24"/>
          <w:szCs w:val="24"/>
        </w:rPr>
        <w:t xml:space="preserve">Предметом закупки является </w:t>
      </w:r>
      <w:r w:rsidR="00D44753" w:rsidRPr="00212348">
        <w:rPr>
          <w:rFonts w:ascii="GHEA Grapalat" w:hAnsi="GHEA Grapalat"/>
          <w:sz w:val="24"/>
          <w:szCs w:val="24"/>
        </w:rPr>
        <w:t xml:space="preserve">приобретение </w:t>
      </w:r>
      <w:r w:rsidR="00BB08A8" w:rsidRPr="00212348">
        <w:rPr>
          <w:rFonts w:ascii="GHEA Grapalat" w:eastAsiaTheme="minorEastAsia" w:hAnsi="GHEA Grapalat" w:cstheme="minorBidi"/>
          <w:sz w:val="24"/>
          <w:szCs w:val="24"/>
          <w:lang w:eastAsia="en-US"/>
        </w:rPr>
        <w:t xml:space="preserve">консультационных услуг по техническому надзору за строительством ирригационной системы для зеленых зон улиц Севан и </w:t>
      </w:r>
      <w:proofErr w:type="spellStart"/>
      <w:r w:rsidR="00BB08A8" w:rsidRPr="00212348">
        <w:rPr>
          <w:rFonts w:ascii="GHEA Grapalat" w:eastAsiaTheme="minorEastAsia" w:hAnsi="GHEA Grapalat" w:cstheme="minorBidi"/>
          <w:sz w:val="24"/>
          <w:szCs w:val="24"/>
          <w:lang w:eastAsia="en-US"/>
        </w:rPr>
        <w:t>Ереванян</w:t>
      </w:r>
      <w:proofErr w:type="spellEnd"/>
      <w:r w:rsidR="00BB08A8" w:rsidRPr="00212348">
        <w:rPr>
          <w:rFonts w:ascii="GHEA Grapalat" w:eastAsiaTheme="minorEastAsia" w:hAnsi="GHEA Grapalat" w:cstheme="minorBidi"/>
          <w:sz w:val="24"/>
          <w:szCs w:val="24"/>
          <w:lang w:eastAsia="en-US"/>
        </w:rPr>
        <w:t xml:space="preserve"> города Абовян, для нужд общины Абовян в 2026 году</w:t>
      </w:r>
      <w:r w:rsidR="007A6523" w:rsidRPr="00212348">
        <w:rPr>
          <w:rFonts w:ascii="GHEA Grapalat" w:eastAsiaTheme="minorEastAsia" w:hAnsi="GHEA Grapalat" w:cstheme="minorBidi"/>
          <w:sz w:val="24"/>
          <w:szCs w:val="24"/>
          <w:lang w:eastAsia="en-US"/>
        </w:rPr>
        <w:t xml:space="preserve"> </w:t>
      </w:r>
      <w:r w:rsidRPr="00212348">
        <w:rPr>
          <w:rFonts w:ascii="GHEA Grapalat" w:hAnsi="GHEA Grapalat"/>
          <w:sz w:val="24"/>
          <w:szCs w:val="24"/>
        </w:rPr>
        <w:t>(далее — также услуга)</w:t>
      </w:r>
      <w:r w:rsidR="008A20C9" w:rsidRPr="00212348">
        <w:rPr>
          <w:rFonts w:ascii="GHEA Grapalat" w:hAnsi="GHEA Grapalat"/>
          <w:sz w:val="24"/>
          <w:szCs w:val="24"/>
        </w:rPr>
        <w:t xml:space="preserve"> которо</w:t>
      </w:r>
      <w:r w:rsidRPr="00212348">
        <w:rPr>
          <w:rFonts w:ascii="GHEA Grapalat" w:hAnsi="GHEA Grapalat"/>
          <w:sz w:val="24"/>
          <w:szCs w:val="24"/>
        </w:rPr>
        <w:t>е сгрупп</w:t>
      </w:r>
      <w:r w:rsidR="008A20C9" w:rsidRPr="00212348">
        <w:rPr>
          <w:rFonts w:ascii="GHEA Grapalat" w:hAnsi="GHEA Grapalat"/>
          <w:sz w:val="24"/>
          <w:szCs w:val="24"/>
        </w:rPr>
        <w:t xml:space="preserve">ировано в </w:t>
      </w:r>
      <w:r w:rsidR="001B4C7C" w:rsidRPr="00212348">
        <w:rPr>
          <w:rFonts w:ascii="GHEA Grapalat" w:hAnsi="GHEA Grapalat"/>
          <w:sz w:val="24"/>
          <w:szCs w:val="24"/>
        </w:rPr>
        <w:t>"</w:t>
      </w:r>
      <w:r w:rsidR="006C61C1" w:rsidRPr="00212348">
        <w:rPr>
          <w:rFonts w:ascii="GHEA Grapalat" w:hAnsi="GHEA Grapalat"/>
          <w:sz w:val="24"/>
          <w:szCs w:val="24"/>
        </w:rPr>
        <w:t>1</w:t>
      </w:r>
      <w:r w:rsidR="0039687A" w:rsidRPr="00212348">
        <w:rPr>
          <w:rFonts w:ascii="GHEA Grapalat" w:hAnsi="GHEA Grapalat"/>
          <w:sz w:val="24"/>
          <w:szCs w:val="24"/>
        </w:rPr>
        <w:t xml:space="preserve">" </w:t>
      </w:r>
      <w:r w:rsidR="008A20C9" w:rsidRPr="00212348">
        <w:rPr>
          <w:rFonts w:ascii="GHEA Grapalat" w:hAnsi="GHEA Grapalat"/>
          <w:sz w:val="24"/>
          <w:szCs w:val="24"/>
        </w:rPr>
        <w:t>лот</w:t>
      </w:r>
      <w:r w:rsidRPr="00212348">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212348" w:rsidRPr="00212348" w:rsidTr="004E590C">
        <w:trPr>
          <w:trHeight w:val="736"/>
          <w:jc w:val="center"/>
        </w:trPr>
        <w:tc>
          <w:tcPr>
            <w:tcW w:w="2917" w:type="dxa"/>
            <w:gridSpan w:val="2"/>
            <w:vAlign w:val="center"/>
          </w:tcPr>
          <w:p w:rsidR="001A6383" w:rsidRPr="00212348" w:rsidRDefault="001A6383" w:rsidP="00B46D58">
            <w:pPr>
              <w:pStyle w:val="23"/>
              <w:widowControl w:val="0"/>
              <w:spacing w:after="120" w:line="240" w:lineRule="auto"/>
              <w:ind w:firstLine="0"/>
              <w:jc w:val="center"/>
              <w:rPr>
                <w:rFonts w:ascii="GHEA Grapalat" w:hAnsi="GHEA Grapalat"/>
                <w:b/>
                <w:i/>
              </w:rPr>
            </w:pPr>
          </w:p>
          <w:p w:rsidR="001A6383" w:rsidRPr="00212348" w:rsidRDefault="001A6383" w:rsidP="00B46D58">
            <w:pPr>
              <w:pStyle w:val="23"/>
              <w:widowControl w:val="0"/>
              <w:spacing w:after="120" w:line="240" w:lineRule="auto"/>
              <w:ind w:firstLine="0"/>
              <w:jc w:val="center"/>
              <w:rPr>
                <w:rFonts w:ascii="GHEA Grapalat" w:hAnsi="GHEA Grapalat"/>
                <w:b/>
                <w:bCs/>
                <w:i/>
                <w:iCs/>
              </w:rPr>
            </w:pPr>
            <w:r w:rsidRPr="00212348">
              <w:rPr>
                <w:rFonts w:ascii="GHEA Grapalat" w:hAnsi="GHEA Grapalat"/>
                <w:b/>
                <w:i/>
              </w:rPr>
              <w:t>Лотов</w:t>
            </w:r>
          </w:p>
        </w:tc>
        <w:tc>
          <w:tcPr>
            <w:tcW w:w="6836" w:type="dxa"/>
            <w:vMerge w:val="restart"/>
            <w:vAlign w:val="center"/>
          </w:tcPr>
          <w:p w:rsidR="001A6383" w:rsidRPr="00212348" w:rsidRDefault="001A6383" w:rsidP="00B46D58">
            <w:pPr>
              <w:pStyle w:val="23"/>
              <w:widowControl w:val="0"/>
              <w:spacing w:after="120" w:line="240" w:lineRule="auto"/>
              <w:ind w:firstLine="0"/>
              <w:jc w:val="center"/>
              <w:rPr>
                <w:rFonts w:ascii="GHEA Grapalat" w:hAnsi="GHEA Grapalat"/>
                <w:b/>
                <w:bCs/>
                <w:i/>
                <w:iCs/>
                <w:sz w:val="24"/>
                <w:szCs w:val="24"/>
              </w:rPr>
            </w:pPr>
            <w:r w:rsidRPr="00212348">
              <w:rPr>
                <w:rFonts w:ascii="GHEA Grapalat" w:hAnsi="GHEA Grapalat"/>
                <w:b/>
                <w:i/>
                <w:sz w:val="24"/>
                <w:szCs w:val="24"/>
              </w:rPr>
              <w:t>Наименование лота</w:t>
            </w:r>
          </w:p>
        </w:tc>
      </w:tr>
      <w:tr w:rsidR="00212348" w:rsidRPr="00212348" w:rsidTr="004E590C">
        <w:trPr>
          <w:jc w:val="center"/>
          <w:ins w:id="0" w:author="Vardan" w:date="2022-05-29T21:53:00Z"/>
        </w:trPr>
        <w:tc>
          <w:tcPr>
            <w:tcW w:w="1035" w:type="dxa"/>
            <w:vAlign w:val="center"/>
          </w:tcPr>
          <w:p w:rsidR="001A6383" w:rsidRPr="00212348" w:rsidRDefault="001A6383" w:rsidP="00B46D58">
            <w:pPr>
              <w:pStyle w:val="23"/>
              <w:widowControl w:val="0"/>
              <w:spacing w:after="120" w:line="240" w:lineRule="auto"/>
              <w:ind w:firstLine="0"/>
              <w:jc w:val="center"/>
              <w:rPr>
                <w:ins w:id="1" w:author="Vardan" w:date="2022-05-29T21:53:00Z"/>
                <w:rFonts w:ascii="GHEA Grapalat" w:hAnsi="GHEA Grapalat"/>
                <w:b/>
              </w:rPr>
            </w:pPr>
            <w:r w:rsidRPr="00212348">
              <w:rPr>
                <w:rFonts w:ascii="GHEA Grapalat" w:hAnsi="GHEA Grapalat"/>
                <w:b/>
                <w:i/>
              </w:rPr>
              <w:t>Номера</w:t>
            </w:r>
            <w:r w:rsidR="006E79F9" w:rsidRPr="00212348">
              <w:rPr>
                <w:rFonts w:ascii="GHEA Grapalat" w:hAnsi="GHEA Grapalat"/>
                <w:b/>
                <w:i/>
              </w:rPr>
              <w:t xml:space="preserve"> </w:t>
            </w:r>
          </w:p>
        </w:tc>
        <w:tc>
          <w:tcPr>
            <w:tcW w:w="1882" w:type="dxa"/>
            <w:vAlign w:val="center"/>
          </w:tcPr>
          <w:p w:rsidR="001A6383" w:rsidRPr="00212348" w:rsidRDefault="001A6383" w:rsidP="00B46D58">
            <w:pPr>
              <w:pStyle w:val="23"/>
              <w:widowControl w:val="0"/>
              <w:spacing w:after="120" w:line="240" w:lineRule="auto"/>
              <w:ind w:firstLine="0"/>
              <w:jc w:val="center"/>
              <w:rPr>
                <w:ins w:id="2" w:author="Vardan" w:date="2022-05-29T21:53:00Z"/>
                <w:rFonts w:ascii="GHEA Grapalat" w:hAnsi="GHEA Grapalat"/>
                <w:b/>
              </w:rPr>
            </w:pPr>
            <w:r w:rsidRPr="00212348">
              <w:rPr>
                <w:rFonts w:ascii="GHEA Grapalat" w:hAnsi="GHEA Grapalat"/>
                <w:b/>
                <w:i/>
              </w:rPr>
              <w:t>Цена закупки</w:t>
            </w:r>
          </w:p>
        </w:tc>
        <w:tc>
          <w:tcPr>
            <w:tcW w:w="6836" w:type="dxa"/>
            <w:vMerge/>
            <w:vAlign w:val="center"/>
          </w:tcPr>
          <w:p w:rsidR="001A6383" w:rsidRPr="00212348"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212348" w:rsidRPr="00212348" w:rsidTr="004E590C">
        <w:trPr>
          <w:jc w:val="center"/>
        </w:trPr>
        <w:tc>
          <w:tcPr>
            <w:tcW w:w="1035" w:type="dxa"/>
            <w:vAlign w:val="center"/>
          </w:tcPr>
          <w:p w:rsidR="007A6523" w:rsidRPr="00212348" w:rsidRDefault="007A6523" w:rsidP="007A6523">
            <w:pPr>
              <w:pStyle w:val="23"/>
              <w:widowControl w:val="0"/>
              <w:spacing w:after="120" w:line="240" w:lineRule="auto"/>
              <w:ind w:firstLine="0"/>
              <w:jc w:val="center"/>
              <w:rPr>
                <w:rFonts w:ascii="GHEA Grapalat" w:hAnsi="GHEA Grapalat"/>
                <w:i/>
                <w:lang w:val="en-US"/>
              </w:rPr>
            </w:pPr>
            <w:r w:rsidRPr="00212348">
              <w:rPr>
                <w:rFonts w:ascii="GHEA Grapalat" w:hAnsi="GHEA Grapalat"/>
                <w:i/>
                <w:lang w:val="en-US"/>
              </w:rPr>
              <w:t>1</w:t>
            </w:r>
          </w:p>
        </w:tc>
        <w:tc>
          <w:tcPr>
            <w:tcW w:w="1882" w:type="dxa"/>
            <w:vAlign w:val="center"/>
          </w:tcPr>
          <w:p w:rsidR="007A6523" w:rsidRPr="00212348" w:rsidRDefault="0058408A" w:rsidP="007A6523">
            <w:pPr>
              <w:pStyle w:val="23"/>
              <w:spacing w:line="240" w:lineRule="auto"/>
              <w:ind w:firstLine="0"/>
              <w:jc w:val="center"/>
              <w:rPr>
                <w:rFonts w:ascii="GHEA Grapalat" w:hAnsi="GHEA Grapalat"/>
                <w:i/>
                <w:lang w:val="hy-AM"/>
              </w:rPr>
            </w:pPr>
            <w:r w:rsidRPr="00212348">
              <w:rPr>
                <w:rFonts w:ascii="GHEA Grapalat" w:hAnsi="GHEA Grapalat" w:cs="Courier New"/>
                <w:i/>
                <w:sz w:val="24"/>
                <w:szCs w:val="24"/>
                <w:lang w:bidi="ar-SA"/>
              </w:rPr>
              <w:t>432 000</w:t>
            </w:r>
          </w:p>
        </w:tc>
        <w:tc>
          <w:tcPr>
            <w:tcW w:w="6836" w:type="dxa"/>
            <w:vAlign w:val="center"/>
          </w:tcPr>
          <w:p w:rsidR="007A6523" w:rsidRPr="00212348" w:rsidRDefault="00BB08A8" w:rsidP="007A6523">
            <w:pPr>
              <w:pStyle w:val="HTML"/>
              <w:shd w:val="clear" w:color="auto" w:fill="F8F9FA"/>
              <w:spacing w:line="276" w:lineRule="auto"/>
              <w:jc w:val="both"/>
              <w:rPr>
                <w:rFonts w:ascii="GHEA Grapalat" w:hAnsi="GHEA Grapalat" w:cs="Times New Roman"/>
                <w:i/>
                <w:sz w:val="22"/>
                <w:szCs w:val="22"/>
                <w:lang w:bidi="ru-RU"/>
              </w:rPr>
            </w:pPr>
            <w:r w:rsidRPr="00212348">
              <w:rPr>
                <w:rFonts w:ascii="GHEA Grapalat" w:hAnsi="GHEA Grapalat"/>
                <w:i/>
                <w:sz w:val="24"/>
                <w:szCs w:val="24"/>
              </w:rPr>
              <w:t xml:space="preserve">Приобретение </w:t>
            </w:r>
            <w:r w:rsidRPr="00212348">
              <w:rPr>
                <w:rFonts w:ascii="GHEA Grapalat" w:eastAsiaTheme="minorEastAsia" w:hAnsi="GHEA Grapalat" w:cstheme="minorBidi"/>
                <w:i/>
                <w:sz w:val="24"/>
                <w:szCs w:val="24"/>
                <w:lang w:eastAsia="en-US"/>
              </w:rPr>
              <w:t xml:space="preserve">консультационных услуг по техническому надзору за строительством ирригационной системы для зеленых зон улиц Севан и </w:t>
            </w:r>
            <w:proofErr w:type="spellStart"/>
            <w:r w:rsidRPr="00212348">
              <w:rPr>
                <w:rFonts w:ascii="GHEA Grapalat" w:eastAsiaTheme="minorEastAsia" w:hAnsi="GHEA Grapalat" w:cstheme="minorBidi"/>
                <w:i/>
                <w:sz w:val="24"/>
                <w:szCs w:val="24"/>
                <w:lang w:eastAsia="en-US"/>
              </w:rPr>
              <w:t>Ереванян</w:t>
            </w:r>
            <w:proofErr w:type="spellEnd"/>
            <w:r w:rsidRPr="00212348">
              <w:rPr>
                <w:rFonts w:ascii="GHEA Grapalat" w:eastAsiaTheme="minorEastAsia" w:hAnsi="GHEA Grapalat" w:cstheme="minorBidi"/>
                <w:i/>
                <w:sz w:val="24"/>
                <w:szCs w:val="24"/>
                <w:lang w:eastAsia="en-US"/>
              </w:rPr>
              <w:t xml:space="preserve"> города Абовян, для нужд общины Абовян в 2026 году</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212348"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w:t>
      </w:r>
      <w:r w:rsidRPr="00212348">
        <w:rPr>
          <w:rFonts w:ascii="GHEA Grapalat" w:hAnsi="GHEA Grapalat"/>
        </w:rPr>
        <w:t>(далее — комиссия) оценивает подлинность объявления участника на условиях, предусмотренных настоящим приглашением.</w:t>
      </w:r>
    </w:p>
    <w:p w:rsidR="00FA0212" w:rsidRPr="00212348" w:rsidRDefault="00F71A82" w:rsidP="00B46D58">
      <w:pPr>
        <w:widowControl w:val="0"/>
        <w:tabs>
          <w:tab w:val="left" w:pos="1134"/>
        </w:tabs>
        <w:spacing w:after="160"/>
        <w:ind w:firstLine="567"/>
        <w:jc w:val="both"/>
        <w:rPr>
          <w:rFonts w:ascii="GHEA Grapalat" w:hAnsi="GHEA Grapalat"/>
          <w:lang w:val="hy-AM"/>
        </w:rPr>
      </w:pPr>
      <w:r w:rsidRPr="00212348">
        <w:rPr>
          <w:rFonts w:ascii="GHEA Grapalat" w:hAnsi="GHEA Grapalat"/>
        </w:rPr>
        <w:t>2.3.</w:t>
      </w:r>
      <w:r w:rsidRPr="0021234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12348">
        <w:rPr>
          <w:rFonts w:ascii="GHEA Grapalat" w:hAnsi="GHEA Grapalat"/>
          <w:lang w:val="hy-AM"/>
        </w:rPr>
        <w:t>817-</w:t>
      </w:r>
      <w:r w:rsidRPr="00212348">
        <w:rPr>
          <w:rFonts w:ascii="GHEA Grapalat" w:hAnsi="GHEA Grapalat"/>
        </w:rPr>
        <w:t xml:space="preserve">А от </w:t>
      </w:r>
      <w:r w:rsidRPr="00212348">
        <w:rPr>
          <w:rFonts w:ascii="GHEA Grapalat" w:hAnsi="GHEA Grapalat"/>
          <w:lang w:val="hy-AM"/>
        </w:rPr>
        <w:t>20.06.2025</w:t>
      </w:r>
      <w:r w:rsidRPr="0021234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212348">
        <w:rPr>
          <w:rFonts w:ascii="GHEA Grapalat" w:hAnsi="GHEA Grapalat"/>
        </w:rPr>
        <w:t>Запрещается одновременное участие в настоящей процедуре</w:t>
      </w:r>
      <w:r w:rsidR="00F4264D" w:rsidRPr="00212348">
        <w:rPr>
          <w:rFonts w:ascii="GHEA Grapalat" w:hAnsi="GHEA Grapalat"/>
        </w:rPr>
        <w:t xml:space="preserve"> (</w:t>
      </w:r>
      <w:r w:rsidR="00DA4643" w:rsidRPr="00212348">
        <w:rPr>
          <w:rFonts w:ascii="GHEA Grapalat" w:hAnsi="GHEA Grapalat"/>
        </w:rPr>
        <w:t>на о</w:t>
      </w:r>
      <w:r w:rsidR="00EE7758" w:rsidRPr="00212348">
        <w:rPr>
          <w:rFonts w:ascii="GHEA Grapalat" w:hAnsi="GHEA Grapalat"/>
        </w:rPr>
        <w:t>дин и тот же</w:t>
      </w:r>
      <w:r w:rsidR="00DA4643" w:rsidRPr="00212348">
        <w:rPr>
          <w:rFonts w:ascii="GHEA Grapalat" w:hAnsi="GHEA Grapalat"/>
        </w:rPr>
        <w:t xml:space="preserve"> лот</w:t>
      </w:r>
      <w:r w:rsidR="00F4264D" w:rsidRPr="00212348">
        <w:rPr>
          <w:rFonts w:ascii="GHEA Grapalat" w:hAnsi="GHEA Grapalat"/>
        </w:rPr>
        <w:t>)</w:t>
      </w:r>
      <w:r w:rsidRPr="00212348">
        <w:rPr>
          <w:rFonts w:ascii="GHEA Grapalat" w:hAnsi="GHEA Grapalat"/>
        </w:rPr>
        <w:t xml:space="preserve"> организаций, учрежденных </w:t>
      </w:r>
      <w:r w:rsidRPr="009044F1">
        <w:rPr>
          <w:rFonts w:ascii="GHEA Grapalat" w:hAnsi="GHEA Grapalat"/>
        </w:rPr>
        <w:t xml:space="preserve">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Pr="00212348"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 xml:space="preserve">супруг </w:t>
      </w:r>
      <w:r w:rsidRPr="00212348">
        <w:rPr>
          <w:rFonts w:ascii="GHEA Grapalat" w:hAnsi="GHEA Grapalat"/>
        </w:rPr>
        <w:t>сестры или супруга брата и их дети.</w:t>
      </w:r>
    </w:p>
    <w:p w:rsidR="004F458A" w:rsidRPr="00212348" w:rsidRDefault="004F458A" w:rsidP="00840A42">
      <w:pPr>
        <w:pStyle w:val="HTML"/>
        <w:shd w:val="clear" w:color="auto" w:fill="F8F9FA"/>
        <w:spacing w:line="276" w:lineRule="auto"/>
        <w:jc w:val="both"/>
        <w:rPr>
          <w:rFonts w:ascii="GHEA Grapalat" w:hAnsi="GHEA Grapalat" w:cs="Times New Roman"/>
          <w:sz w:val="24"/>
          <w:szCs w:val="24"/>
          <w:lang w:bidi="ru-RU"/>
        </w:rPr>
      </w:pPr>
      <w:r w:rsidRPr="00212348">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rsidR="004F458A" w:rsidRPr="00212348" w:rsidRDefault="004F458A" w:rsidP="00840A42">
      <w:pPr>
        <w:pStyle w:val="HTML"/>
        <w:shd w:val="clear" w:color="auto" w:fill="F8F9FA"/>
        <w:spacing w:line="276" w:lineRule="auto"/>
        <w:jc w:val="both"/>
        <w:rPr>
          <w:rFonts w:ascii="GHEA Grapalat" w:hAnsi="GHEA Grapalat" w:cs="Times New Roman"/>
          <w:sz w:val="24"/>
          <w:szCs w:val="24"/>
          <w:lang w:bidi="ru-RU"/>
        </w:rPr>
      </w:pPr>
      <w:r w:rsidRPr="00212348">
        <w:rPr>
          <w:rFonts w:ascii="GHEA Grapalat" w:hAnsi="GHEA Grapalat" w:cs="Times New Roman"/>
          <w:sz w:val="24"/>
          <w:szCs w:val="24"/>
          <w:lang w:bidi="ru-RU"/>
        </w:rPr>
        <w:t>Трудовые ресурсы, необходимые для выполнения контракта:</w:t>
      </w:r>
    </w:p>
    <w:p w:rsidR="004F458A" w:rsidRPr="00212348" w:rsidRDefault="004F458A" w:rsidP="00840A42">
      <w:pPr>
        <w:pStyle w:val="HTML"/>
        <w:shd w:val="clear" w:color="auto" w:fill="F8F9FA"/>
        <w:spacing w:line="276" w:lineRule="auto"/>
        <w:jc w:val="both"/>
        <w:rPr>
          <w:rFonts w:ascii="GHEA Grapalat" w:hAnsi="GHEA Grapalat" w:cs="Times New Roman"/>
          <w:sz w:val="24"/>
          <w:szCs w:val="24"/>
          <w:lang w:bidi="ru-RU"/>
        </w:rPr>
      </w:pPr>
      <w:r w:rsidRPr="00212348">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rsidR="004F458A" w:rsidRPr="00212348" w:rsidRDefault="004F458A" w:rsidP="00840A42">
      <w:pPr>
        <w:pStyle w:val="HTML"/>
        <w:shd w:val="clear" w:color="auto" w:fill="F8F9FA"/>
        <w:spacing w:line="276" w:lineRule="auto"/>
        <w:jc w:val="both"/>
        <w:rPr>
          <w:rFonts w:ascii="GHEA Grapalat" w:hAnsi="GHEA Grapalat" w:cs="Times New Roman"/>
          <w:sz w:val="24"/>
          <w:szCs w:val="24"/>
          <w:lang w:bidi="ru-RU"/>
        </w:rPr>
      </w:pPr>
      <w:r w:rsidRPr="00212348">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rsidR="004F458A" w:rsidRPr="00212348" w:rsidRDefault="004F458A" w:rsidP="00840A42">
      <w:pPr>
        <w:pStyle w:val="HTML"/>
        <w:shd w:val="clear" w:color="auto" w:fill="F8F9FA"/>
        <w:spacing w:line="276" w:lineRule="auto"/>
        <w:jc w:val="both"/>
        <w:rPr>
          <w:rFonts w:ascii="GHEA Grapalat" w:hAnsi="GHEA Grapalat" w:cs="Times New Roman"/>
          <w:sz w:val="24"/>
          <w:szCs w:val="24"/>
          <w:lang w:bidi="ru-RU"/>
        </w:rPr>
      </w:pPr>
      <w:r w:rsidRPr="00212348">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rsidR="00803C5C" w:rsidRPr="00212348" w:rsidRDefault="00840A42" w:rsidP="00840A42">
      <w:pPr>
        <w:pStyle w:val="HTML"/>
        <w:shd w:val="clear" w:color="auto" w:fill="F8F9FA"/>
        <w:spacing w:line="276" w:lineRule="auto"/>
        <w:jc w:val="both"/>
        <w:rPr>
          <w:rFonts w:ascii="GHEA Grapalat" w:hAnsi="GHEA Grapalat" w:cs="Times New Roman"/>
          <w:sz w:val="24"/>
          <w:szCs w:val="24"/>
          <w:lang w:bidi="ru-RU"/>
        </w:rPr>
      </w:pPr>
      <w:r w:rsidRPr="00212348">
        <w:rPr>
          <w:rFonts w:ascii="GHEA Grapalat" w:hAnsi="GHEA Grapalat" w:cs="Times New Roman"/>
          <w:sz w:val="24"/>
          <w:szCs w:val="24"/>
          <w:lang w:bidi="ru-RU"/>
        </w:rPr>
        <w:t>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110478" w:rsidRPr="00212348" w:rsidRDefault="00110478" w:rsidP="00840A42">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212348" w:rsidRPr="00212348"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B957AF" w:rsidRPr="00212348" w:rsidRDefault="00B957AF" w:rsidP="00B957AF">
            <w:pPr>
              <w:pStyle w:val="HTML"/>
              <w:shd w:val="clear" w:color="auto" w:fill="F8F9FA"/>
              <w:spacing w:line="540" w:lineRule="atLeast"/>
              <w:rPr>
                <w:rFonts w:ascii="GHEA Grapalat" w:hAnsi="GHEA Grapalat" w:cs="Arial Armenian"/>
                <w:b/>
                <w:lang w:val="hy-AM" w:bidi="ru-RU"/>
              </w:rPr>
            </w:pPr>
            <w:r w:rsidRPr="00212348">
              <w:rPr>
                <w:rFonts w:ascii="GHEA Grapalat" w:hAnsi="GHEA Grapalat" w:cs="Arial Armenian"/>
                <w:b/>
                <w:lang w:val="hy-AM" w:bidi="ru-RU"/>
              </w:rPr>
              <w:t>Ч/ч</w:t>
            </w:r>
          </w:p>
          <w:p w:rsidR="00840A42" w:rsidRPr="00212348" w:rsidRDefault="00840A42" w:rsidP="007D6FE5">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840A42" w:rsidRPr="00212348" w:rsidRDefault="00840A42" w:rsidP="00840A42">
            <w:pPr>
              <w:pStyle w:val="HTML"/>
              <w:shd w:val="clear" w:color="auto" w:fill="F8F9FA"/>
              <w:spacing w:line="540" w:lineRule="atLeast"/>
              <w:jc w:val="center"/>
              <w:rPr>
                <w:rFonts w:ascii="GHEA Grapalat" w:hAnsi="GHEA Grapalat" w:cs="Arial Armenian"/>
                <w:b/>
                <w:lang w:val="hy-AM" w:bidi="ru-RU"/>
              </w:rPr>
            </w:pPr>
            <w:r w:rsidRPr="00212348">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840A42" w:rsidRPr="00212348" w:rsidRDefault="00840A42" w:rsidP="00D4723A">
            <w:pPr>
              <w:pStyle w:val="HTML"/>
              <w:shd w:val="clear" w:color="auto" w:fill="F8F9FA"/>
              <w:spacing w:line="540" w:lineRule="atLeast"/>
              <w:rPr>
                <w:rFonts w:ascii="inherit" w:hAnsi="inherit"/>
                <w:sz w:val="42"/>
                <w:szCs w:val="42"/>
              </w:rPr>
            </w:pPr>
            <w:r w:rsidRPr="00212348">
              <w:rPr>
                <w:rFonts w:ascii="GHEA Grapalat" w:hAnsi="GHEA Grapalat" w:cs="Arial Armenian"/>
                <w:b/>
                <w:lang w:val="hy-AM" w:bidi="ru-RU"/>
              </w:rPr>
              <w:t>Процедура сертификации</w:t>
            </w:r>
          </w:p>
        </w:tc>
      </w:tr>
      <w:tr w:rsidR="00840A42" w:rsidRPr="00212348"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840A42" w:rsidRPr="00212348" w:rsidRDefault="00840A42" w:rsidP="007D6FE5">
            <w:pPr>
              <w:jc w:val="both"/>
              <w:rPr>
                <w:rFonts w:ascii="GHEA Grapalat" w:hAnsi="GHEA Grapalat" w:cs="Arial Armenian"/>
                <w:b/>
                <w:sz w:val="20"/>
                <w:szCs w:val="20"/>
                <w:lang w:val="hy-AM"/>
              </w:rPr>
            </w:pPr>
            <w:r w:rsidRPr="00212348">
              <w:rPr>
                <w:rFonts w:ascii="GHEA Grapalat" w:hAnsi="GHEA Grapalat" w:cs="Arial Armenian"/>
                <w:b/>
                <w:sz w:val="20"/>
                <w:szCs w:val="20"/>
                <w:lang w:val="hy-AM"/>
              </w:rPr>
              <w:t>1</w:t>
            </w:r>
            <w:r w:rsidRPr="00212348">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384D63" w:rsidRPr="00212348" w:rsidRDefault="00384D63" w:rsidP="00384D63">
            <w:pPr>
              <w:pStyle w:val="HTML"/>
              <w:shd w:val="clear" w:color="auto" w:fill="F8F9FA"/>
              <w:spacing w:line="276" w:lineRule="auto"/>
              <w:rPr>
                <w:rFonts w:ascii="GHEA Grapalat" w:hAnsi="GHEA Grapalat" w:cs="Arial Armenian"/>
                <w:sz w:val="22"/>
                <w:szCs w:val="22"/>
                <w:lang w:val="hy-AM" w:bidi="ru-RU"/>
              </w:rPr>
            </w:pPr>
            <w:r w:rsidRPr="00212348">
              <w:rPr>
                <w:rFonts w:ascii="GHEA Grapalat" w:hAnsi="GHEA Grapalat" w:cs="Arial Armenian"/>
                <w:sz w:val="22"/>
                <w:szCs w:val="22"/>
                <w:lang w:val="hy-AM" w:bidi="ru-RU"/>
              </w:rPr>
              <w:t>Инженер по водоснабжению и водоотведению (внутренние и внешние сети водоснабжения и водоотведения, гидромеллорация), технический руководитель.</w:t>
            </w:r>
          </w:p>
          <w:p w:rsidR="00B957AF" w:rsidRPr="00212348" w:rsidRDefault="00B957AF" w:rsidP="00B957AF">
            <w:pPr>
              <w:pStyle w:val="HTML"/>
              <w:shd w:val="clear" w:color="auto" w:fill="F8F9FA"/>
              <w:spacing w:line="276" w:lineRule="auto"/>
              <w:rPr>
                <w:rFonts w:ascii="GHEA Grapalat" w:hAnsi="GHEA Grapalat" w:cs="Arial Armenian"/>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rsidR="00840A42" w:rsidRPr="00212348" w:rsidRDefault="00840A42" w:rsidP="007D6FE5">
            <w:pPr>
              <w:jc w:val="center"/>
              <w:rPr>
                <w:rFonts w:ascii="GHEA Grapalat" w:hAnsi="GHEA Grapalat"/>
                <w:sz w:val="20"/>
                <w:szCs w:val="20"/>
                <w:lang w:val="hy-AM"/>
              </w:rPr>
            </w:pPr>
            <w:r w:rsidRPr="00212348">
              <w:rPr>
                <w:rFonts w:ascii="GHEA Grapalat" w:hAnsi="GHEA Grapalat" w:cs="Arial Armenian"/>
                <w:sz w:val="20"/>
                <w:szCs w:val="20"/>
                <w:lang w:val="hy-AM"/>
              </w:rPr>
              <w:t>1-ий</w:t>
            </w:r>
            <w:r w:rsidR="00F269F2" w:rsidRPr="00212348">
              <w:rPr>
                <w:rFonts w:ascii="GHEA Grapalat" w:hAnsi="GHEA Grapalat" w:cs="Arial Armenian"/>
                <w:sz w:val="20"/>
                <w:szCs w:val="20"/>
                <w:lang w:val="en-US"/>
              </w:rPr>
              <w:t xml:space="preserve"> </w:t>
            </w:r>
            <w:proofErr w:type="spellStart"/>
            <w:r w:rsidR="00F269F2" w:rsidRPr="00212348">
              <w:rPr>
                <w:rFonts w:ascii="GHEA Grapalat" w:hAnsi="GHEA Grapalat" w:cs="Arial Armenian"/>
                <w:sz w:val="20"/>
                <w:szCs w:val="20"/>
                <w:lang w:val="en-US"/>
              </w:rPr>
              <w:t>или</w:t>
            </w:r>
            <w:proofErr w:type="spellEnd"/>
            <w:r w:rsidR="00F269F2" w:rsidRPr="00212348">
              <w:rPr>
                <w:rFonts w:ascii="GHEA Grapalat" w:hAnsi="GHEA Grapalat" w:cs="Arial Armenian"/>
                <w:sz w:val="20"/>
                <w:szCs w:val="20"/>
                <w:lang w:val="en-US"/>
              </w:rPr>
              <w:t xml:space="preserve"> 2-й</w:t>
            </w:r>
            <w:r w:rsidRPr="00212348">
              <w:rPr>
                <w:rFonts w:ascii="GHEA Grapalat" w:hAnsi="GHEA Grapalat" w:cs="Arial Armenian"/>
                <w:sz w:val="20"/>
                <w:szCs w:val="20"/>
                <w:lang w:val="hy-AM"/>
              </w:rPr>
              <w:t xml:space="preserve"> </w:t>
            </w:r>
          </w:p>
        </w:tc>
      </w:tr>
    </w:tbl>
    <w:p w:rsidR="00B957AF" w:rsidRPr="00212348" w:rsidRDefault="00B957AF" w:rsidP="008B13BF">
      <w:pPr>
        <w:pStyle w:val="HTML"/>
        <w:shd w:val="clear" w:color="auto" w:fill="F8F9FA"/>
        <w:spacing w:line="276" w:lineRule="auto"/>
        <w:jc w:val="both"/>
        <w:rPr>
          <w:rFonts w:ascii="GHEA Grapalat" w:hAnsi="GHEA Grapalat" w:cs="Times New Roman"/>
          <w:sz w:val="24"/>
          <w:szCs w:val="24"/>
          <w:lang w:val="hy-AM" w:bidi="ru-RU"/>
        </w:rPr>
      </w:pP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212348" w:rsidRPr="00212348" w:rsidTr="00CA0ED2">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212348" w:rsidRDefault="00840A42" w:rsidP="00D4723A">
            <w:pPr>
              <w:pStyle w:val="HTML"/>
              <w:shd w:val="clear" w:color="auto" w:fill="F8F9FA"/>
              <w:spacing w:line="540" w:lineRule="atLeast"/>
              <w:jc w:val="center"/>
              <w:rPr>
                <w:rFonts w:ascii="GHEA Grapalat" w:hAnsi="GHEA Grapalat" w:cs="Arial Armenian"/>
                <w:lang w:val="hy-AM" w:bidi="ru-RU"/>
              </w:rPr>
            </w:pPr>
            <w:r w:rsidRPr="00212348">
              <w:rPr>
                <w:rFonts w:ascii="GHEA Grapalat" w:hAnsi="GHEA Grapalat" w:cs="Arial Armenian"/>
                <w:lang w:val="hy-AM" w:bidi="ru-RU"/>
              </w:rPr>
              <w:lastRenderedPageBreak/>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212348" w:rsidRDefault="00840A42" w:rsidP="00D4723A">
            <w:pPr>
              <w:pStyle w:val="HTML"/>
              <w:shd w:val="clear" w:color="auto" w:fill="F8F9FA"/>
              <w:spacing w:line="276" w:lineRule="auto"/>
              <w:rPr>
                <w:rFonts w:ascii="GHEA Grapalat" w:hAnsi="GHEA Grapalat" w:cs="Arial Armenian"/>
                <w:lang w:val="hy-AM" w:bidi="ru-RU"/>
              </w:rPr>
            </w:pPr>
            <w:r w:rsidRPr="00212348">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212348" w:rsidRDefault="00840A42" w:rsidP="00D4723A">
            <w:pPr>
              <w:pStyle w:val="HTML"/>
              <w:shd w:val="clear" w:color="auto" w:fill="F8F9FA"/>
              <w:spacing w:line="276" w:lineRule="auto"/>
              <w:jc w:val="center"/>
              <w:rPr>
                <w:rFonts w:ascii="GHEA Grapalat" w:hAnsi="GHEA Grapalat" w:cs="Arial Armenian"/>
                <w:lang w:val="hy-AM" w:bidi="ru-RU"/>
              </w:rPr>
            </w:pPr>
            <w:r w:rsidRPr="00212348">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212348" w:rsidRDefault="004D4BAB" w:rsidP="004D4BAB">
            <w:pPr>
              <w:pStyle w:val="HTML"/>
              <w:shd w:val="clear" w:color="auto" w:fill="F8F9FA"/>
              <w:spacing w:line="540" w:lineRule="atLeast"/>
              <w:jc w:val="center"/>
              <w:rPr>
                <w:rFonts w:ascii="GHEA Grapalat" w:hAnsi="GHEA Grapalat" w:cs="Arial Armenian"/>
                <w:lang w:val="hy-AM" w:bidi="ru-RU"/>
              </w:rPr>
            </w:pPr>
            <w:r w:rsidRPr="00212348">
              <w:rPr>
                <w:rFonts w:ascii="GHEA Grapalat" w:hAnsi="GHEA Grapalat" w:cs="Arial Armenian"/>
                <w:lang w:val="hy-AM" w:bidi="ru-RU"/>
              </w:rPr>
              <w:t>Минимальные требования к опыту</w:t>
            </w:r>
          </w:p>
          <w:p w:rsidR="00840A42" w:rsidRPr="00212348" w:rsidRDefault="00840A42" w:rsidP="007D6FE5">
            <w:pPr>
              <w:spacing w:line="240" w:lineRule="atLeast"/>
              <w:jc w:val="center"/>
              <w:rPr>
                <w:rFonts w:ascii="GHEA Grapalat" w:hAnsi="GHEA Grapalat"/>
                <w:sz w:val="18"/>
                <w:szCs w:val="16"/>
                <w:lang w:val="hy-AM"/>
              </w:rPr>
            </w:pPr>
          </w:p>
        </w:tc>
      </w:tr>
      <w:tr w:rsidR="00212348" w:rsidRPr="00212348" w:rsidTr="00CA0ED2">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212348" w:rsidRDefault="004D4BAB" w:rsidP="007D6FE5">
            <w:pPr>
              <w:spacing w:line="240" w:lineRule="atLeast"/>
              <w:jc w:val="center"/>
              <w:rPr>
                <w:rFonts w:ascii="GHEA Grapalat" w:hAnsi="GHEA Grapalat"/>
                <w:sz w:val="22"/>
                <w:szCs w:val="22"/>
              </w:rPr>
            </w:pPr>
            <w:r w:rsidRPr="00212348">
              <w:rPr>
                <w:rFonts w:ascii="GHEA Grapalat" w:hAnsi="GHEA Grapalat"/>
              </w:rPr>
              <w:br/>
            </w:r>
            <w:r w:rsidRPr="00212348">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840A42" w:rsidRPr="00212348" w:rsidRDefault="00840A42" w:rsidP="007D6FE5">
            <w:pPr>
              <w:spacing w:line="240" w:lineRule="atLeast"/>
              <w:jc w:val="center"/>
              <w:rPr>
                <w:rFonts w:ascii="GHEA Grapalat" w:hAnsi="GHEA Grapalat"/>
              </w:rPr>
            </w:pPr>
            <w:r w:rsidRPr="00212348">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D4BAB" w:rsidRPr="00212348" w:rsidRDefault="004D4BAB" w:rsidP="004D4BAB">
            <w:pPr>
              <w:pStyle w:val="HTML"/>
              <w:shd w:val="clear" w:color="auto" w:fill="F8F9FA"/>
              <w:spacing w:line="276" w:lineRule="auto"/>
              <w:jc w:val="center"/>
              <w:rPr>
                <w:rFonts w:ascii="GHEA Grapalat" w:hAnsi="GHEA Grapalat" w:cs="Times New Roman"/>
                <w:sz w:val="24"/>
                <w:szCs w:val="24"/>
                <w:lang w:bidi="ru-RU"/>
              </w:rPr>
            </w:pPr>
            <w:r w:rsidRPr="00212348">
              <w:rPr>
                <w:rFonts w:ascii="GHEA Grapalat" w:hAnsi="GHEA Grapalat" w:cs="Times New Roman"/>
                <w:sz w:val="24"/>
                <w:szCs w:val="24"/>
                <w:lang w:bidi="ru-RU"/>
              </w:rPr>
              <w:t>местный</w:t>
            </w:r>
          </w:p>
          <w:p w:rsidR="00840A42" w:rsidRPr="00212348" w:rsidRDefault="00840A42" w:rsidP="007D6FE5">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4D63" w:rsidRPr="00212348" w:rsidRDefault="00384D63" w:rsidP="00384D63">
            <w:pPr>
              <w:pStyle w:val="HTML"/>
              <w:shd w:val="clear" w:color="auto" w:fill="F8F9FA"/>
              <w:spacing w:line="276" w:lineRule="auto"/>
              <w:rPr>
                <w:rFonts w:ascii="GHEA Grapalat" w:hAnsi="GHEA Grapalat" w:cs="Times New Roman"/>
                <w:sz w:val="22"/>
                <w:szCs w:val="22"/>
                <w:lang w:bidi="ru-RU"/>
              </w:rPr>
            </w:pPr>
            <w:r w:rsidRPr="00212348">
              <w:rPr>
                <w:rFonts w:ascii="GHEA Grapalat" w:hAnsi="GHEA Grapalat" w:cs="Times New Roman"/>
                <w:sz w:val="22"/>
                <w:szCs w:val="22"/>
                <w:lang w:bidi="ru-RU"/>
              </w:rPr>
              <w:t>Общий стаж работы: 3 года.</w:t>
            </w:r>
          </w:p>
          <w:p w:rsidR="00384D63" w:rsidRPr="00212348" w:rsidRDefault="00384D63" w:rsidP="00384D63">
            <w:pPr>
              <w:pStyle w:val="HTML"/>
              <w:shd w:val="clear" w:color="auto" w:fill="F8F9FA"/>
              <w:spacing w:line="276" w:lineRule="auto"/>
              <w:rPr>
                <w:rFonts w:ascii="GHEA Grapalat" w:hAnsi="GHEA Grapalat" w:cs="Times New Roman"/>
                <w:sz w:val="22"/>
                <w:szCs w:val="22"/>
                <w:lang w:bidi="ru-RU"/>
              </w:rPr>
            </w:pPr>
            <w:r w:rsidRPr="00212348">
              <w:rPr>
                <w:rFonts w:ascii="GHEA Grapalat" w:hAnsi="GHEA Grapalat" w:cs="Times New Roman"/>
                <w:sz w:val="22"/>
                <w:szCs w:val="22"/>
                <w:lang w:bidi="ru-RU"/>
              </w:rPr>
              <w:t xml:space="preserve">3 года профессионального опыта работы в качестве инженера, технического руководителя и/или специалиста по техническому надзору в области водоснабжения и водоотведения (внутренние и внешние сети водоснабжения и водоотведения, </w:t>
            </w:r>
            <w:proofErr w:type="spellStart"/>
            <w:r w:rsidRPr="00212348">
              <w:rPr>
                <w:rFonts w:ascii="GHEA Grapalat" w:hAnsi="GHEA Grapalat" w:cs="Times New Roman"/>
                <w:sz w:val="22"/>
                <w:szCs w:val="22"/>
                <w:lang w:bidi="ru-RU"/>
              </w:rPr>
              <w:t>гидроразмыв</w:t>
            </w:r>
            <w:proofErr w:type="spellEnd"/>
            <w:r w:rsidRPr="00212348">
              <w:rPr>
                <w:rFonts w:ascii="GHEA Grapalat" w:hAnsi="GHEA Grapalat" w:cs="Times New Roman"/>
                <w:sz w:val="22"/>
                <w:szCs w:val="22"/>
                <w:lang w:bidi="ru-RU"/>
              </w:rPr>
              <w:t>).</w:t>
            </w:r>
          </w:p>
          <w:p w:rsidR="00840A42" w:rsidRPr="00212348" w:rsidRDefault="00840A42" w:rsidP="00CA0ED2">
            <w:pPr>
              <w:spacing w:line="240" w:lineRule="atLeast"/>
              <w:jc w:val="center"/>
              <w:rPr>
                <w:rFonts w:ascii="GHEA Grapalat" w:hAnsi="GHEA Grapalat"/>
              </w:rPr>
            </w:pPr>
          </w:p>
        </w:tc>
      </w:tr>
    </w:tbl>
    <w:p w:rsidR="00B957AF" w:rsidRPr="00212348" w:rsidRDefault="00B957AF" w:rsidP="00A266EC">
      <w:pPr>
        <w:pStyle w:val="HTML"/>
        <w:shd w:val="clear" w:color="auto" w:fill="F8F9FA"/>
        <w:spacing w:line="276" w:lineRule="auto"/>
        <w:jc w:val="both"/>
        <w:rPr>
          <w:rFonts w:ascii="GHEA Grapalat" w:hAnsi="GHEA Grapalat" w:cs="Times New Roman"/>
          <w:sz w:val="24"/>
          <w:szCs w:val="24"/>
          <w:lang w:bidi="ru-RU"/>
        </w:rPr>
      </w:pPr>
    </w:p>
    <w:p w:rsidR="00A266EC" w:rsidRPr="00212348" w:rsidRDefault="00A266EC" w:rsidP="00A266EC">
      <w:pPr>
        <w:pStyle w:val="HTML"/>
        <w:shd w:val="clear" w:color="auto" w:fill="F8F9FA"/>
        <w:spacing w:line="276" w:lineRule="auto"/>
        <w:jc w:val="both"/>
        <w:rPr>
          <w:rFonts w:ascii="GHEA Grapalat" w:hAnsi="GHEA Grapalat" w:cs="Times New Roman"/>
          <w:sz w:val="24"/>
          <w:szCs w:val="24"/>
          <w:lang w:bidi="ru-RU"/>
        </w:rPr>
      </w:pPr>
      <w:r w:rsidRPr="00212348">
        <w:rPr>
          <w:rFonts w:ascii="GHEA Grapalat" w:hAnsi="GHEA Grapalat" w:cs="Times New Roman"/>
          <w:sz w:val="24"/>
          <w:szCs w:val="24"/>
          <w:lang w:bidi="ru-RU"/>
        </w:rPr>
        <w:t>3. Лицензии, необходимые для выполнения контракта:</w:t>
      </w:r>
    </w:p>
    <w:p w:rsidR="00A266EC" w:rsidRPr="00212348" w:rsidRDefault="00A266EC" w:rsidP="00A266EC">
      <w:pPr>
        <w:pStyle w:val="HTML"/>
        <w:shd w:val="clear" w:color="auto" w:fill="F8F9FA"/>
        <w:spacing w:line="276" w:lineRule="auto"/>
        <w:jc w:val="both"/>
        <w:rPr>
          <w:rFonts w:ascii="GHEA Grapalat" w:hAnsi="GHEA Grapalat" w:cs="Times New Roman"/>
          <w:sz w:val="24"/>
          <w:szCs w:val="24"/>
          <w:lang w:bidi="ru-RU"/>
        </w:rPr>
      </w:pPr>
      <w:r w:rsidRPr="00212348">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rsidR="00371593" w:rsidRPr="00212348" w:rsidRDefault="00371593" w:rsidP="00A266EC">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212348" w:rsidRPr="00212348" w:rsidTr="00422AA1">
        <w:trPr>
          <w:trHeight w:val="666"/>
        </w:trPr>
        <w:tc>
          <w:tcPr>
            <w:tcW w:w="9889" w:type="dxa"/>
            <w:gridSpan w:val="2"/>
            <w:tcBorders>
              <w:top w:val="single" w:sz="4" w:space="0" w:color="auto"/>
              <w:left w:val="nil"/>
              <w:bottom w:val="single" w:sz="4" w:space="0" w:color="auto"/>
              <w:right w:val="nil"/>
            </w:tcBorders>
          </w:tcPr>
          <w:p w:rsidR="00BE7B57" w:rsidRPr="00212348" w:rsidRDefault="00BE7B57" w:rsidP="00BE7B57">
            <w:pPr>
              <w:pStyle w:val="HTML"/>
              <w:shd w:val="clear" w:color="auto" w:fill="F8F9FA"/>
              <w:spacing w:line="276" w:lineRule="auto"/>
              <w:jc w:val="both"/>
              <w:rPr>
                <w:rFonts w:ascii="GHEA Grapalat" w:hAnsi="GHEA Grapalat" w:cs="Times New Roman"/>
                <w:sz w:val="24"/>
                <w:szCs w:val="24"/>
                <w:lang w:val="hy-AM" w:bidi="ru-RU"/>
              </w:rPr>
            </w:pPr>
          </w:p>
          <w:p w:rsidR="00371593" w:rsidRPr="00212348" w:rsidRDefault="00371593" w:rsidP="00EF6869">
            <w:pPr>
              <w:pStyle w:val="HTML"/>
              <w:shd w:val="clear" w:color="auto" w:fill="F8F9FA"/>
              <w:spacing w:line="276" w:lineRule="auto"/>
              <w:jc w:val="both"/>
              <w:rPr>
                <w:rFonts w:ascii="GHEA Grapalat" w:hAnsi="GHEA Grapalat"/>
              </w:rPr>
            </w:pPr>
          </w:p>
        </w:tc>
      </w:tr>
      <w:tr w:rsidR="00212348" w:rsidRPr="00212348" w:rsidTr="008B2FB8">
        <w:trPr>
          <w:trHeight w:val="754"/>
        </w:trPr>
        <w:tc>
          <w:tcPr>
            <w:tcW w:w="4361" w:type="dxa"/>
            <w:tcBorders>
              <w:top w:val="single" w:sz="4" w:space="0" w:color="auto"/>
              <w:left w:val="single" w:sz="4" w:space="0" w:color="auto"/>
              <w:bottom w:val="single" w:sz="4" w:space="0" w:color="auto"/>
              <w:right w:val="single" w:sz="4" w:space="0" w:color="auto"/>
            </w:tcBorders>
            <w:hideMark/>
          </w:tcPr>
          <w:p w:rsidR="00A266EC" w:rsidRPr="00212348" w:rsidRDefault="00A266EC" w:rsidP="00FA2121">
            <w:pPr>
              <w:pStyle w:val="HTML"/>
              <w:shd w:val="clear" w:color="auto" w:fill="F8F9FA"/>
              <w:spacing w:line="276" w:lineRule="auto"/>
              <w:rPr>
                <w:rFonts w:ascii="GHEA Grapalat" w:hAnsi="GHEA Grapalat" w:cs="Times New Roman"/>
                <w:sz w:val="24"/>
                <w:szCs w:val="24"/>
                <w:lang w:bidi="ru-RU"/>
              </w:rPr>
            </w:pPr>
            <w:r w:rsidRPr="00212348">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rsidR="00A266EC" w:rsidRPr="00212348" w:rsidRDefault="00A266EC" w:rsidP="001F0355">
            <w:pPr>
              <w:pStyle w:val="HTML"/>
              <w:shd w:val="clear" w:color="auto" w:fill="F8F9FA"/>
              <w:spacing w:line="276" w:lineRule="auto"/>
              <w:rPr>
                <w:rFonts w:ascii="GHEA Grapalat" w:hAnsi="GHEA Grapalat" w:cs="Times New Roman"/>
                <w:sz w:val="24"/>
                <w:szCs w:val="24"/>
                <w:lang w:bidi="ru-RU"/>
              </w:rPr>
            </w:pPr>
            <w:r w:rsidRPr="00212348">
              <w:rPr>
                <w:rFonts w:ascii="GHEA Grapalat" w:hAnsi="GHEA Grapalat" w:cs="Times New Roman"/>
                <w:sz w:val="24"/>
                <w:szCs w:val="24"/>
                <w:lang w:bidi="ru-RU"/>
              </w:rPr>
              <w:t>технический контроль качества строительства</w:t>
            </w:r>
          </w:p>
        </w:tc>
      </w:tr>
      <w:tr w:rsidR="00212348" w:rsidRPr="00212348" w:rsidTr="008B2FB8">
        <w:trPr>
          <w:trHeight w:val="540"/>
        </w:trPr>
        <w:tc>
          <w:tcPr>
            <w:tcW w:w="4361" w:type="dxa"/>
            <w:tcBorders>
              <w:top w:val="single" w:sz="4" w:space="0" w:color="auto"/>
              <w:left w:val="single" w:sz="4" w:space="0" w:color="auto"/>
              <w:bottom w:val="single" w:sz="4" w:space="0" w:color="auto"/>
              <w:right w:val="single" w:sz="4" w:space="0" w:color="auto"/>
            </w:tcBorders>
            <w:hideMark/>
          </w:tcPr>
          <w:p w:rsidR="00A266EC" w:rsidRPr="00212348" w:rsidRDefault="00A266EC" w:rsidP="00FA2121">
            <w:pPr>
              <w:pStyle w:val="HTML"/>
              <w:shd w:val="clear" w:color="auto" w:fill="F8F9FA"/>
              <w:spacing w:line="276" w:lineRule="auto"/>
              <w:rPr>
                <w:rFonts w:ascii="GHEA Grapalat" w:hAnsi="GHEA Grapalat" w:cs="Times New Roman"/>
                <w:sz w:val="24"/>
                <w:szCs w:val="24"/>
                <w:lang w:bidi="ru-RU"/>
              </w:rPr>
            </w:pPr>
            <w:r w:rsidRPr="00212348">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rsidR="00A266EC" w:rsidRPr="00212348" w:rsidRDefault="00F269F2" w:rsidP="00FA2121">
            <w:pPr>
              <w:spacing w:line="276" w:lineRule="auto"/>
              <w:jc w:val="both"/>
              <w:rPr>
                <w:rFonts w:ascii="GHEA Grapalat" w:hAnsi="GHEA Grapalat"/>
              </w:rPr>
            </w:pPr>
            <w:r w:rsidRPr="00212348">
              <w:rPr>
                <w:rFonts w:ascii="GHEA Grapalat" w:hAnsi="GHEA Grapalat"/>
              </w:rPr>
              <w:t>1-ий или 2-й</w:t>
            </w:r>
          </w:p>
        </w:tc>
      </w:tr>
      <w:tr w:rsidR="00212348" w:rsidRPr="00212348" w:rsidTr="008B2FB8">
        <w:trPr>
          <w:trHeight w:val="357"/>
        </w:trPr>
        <w:tc>
          <w:tcPr>
            <w:tcW w:w="4361" w:type="dxa"/>
            <w:tcBorders>
              <w:top w:val="single" w:sz="4" w:space="0" w:color="auto"/>
              <w:left w:val="single" w:sz="4" w:space="0" w:color="auto"/>
              <w:bottom w:val="single" w:sz="4" w:space="0" w:color="auto"/>
              <w:right w:val="single" w:sz="4" w:space="0" w:color="auto"/>
            </w:tcBorders>
            <w:hideMark/>
          </w:tcPr>
          <w:p w:rsidR="00A266EC" w:rsidRPr="00212348" w:rsidRDefault="00A266EC" w:rsidP="00FA2121">
            <w:pPr>
              <w:pStyle w:val="HTML"/>
              <w:shd w:val="clear" w:color="auto" w:fill="F8F9FA"/>
              <w:spacing w:line="276" w:lineRule="auto"/>
              <w:rPr>
                <w:rFonts w:ascii="GHEA Grapalat" w:hAnsi="GHEA Grapalat" w:cs="Times New Roman"/>
                <w:sz w:val="24"/>
                <w:szCs w:val="24"/>
                <w:lang w:bidi="ru-RU"/>
              </w:rPr>
            </w:pPr>
            <w:r w:rsidRPr="00212348">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rsidR="00A266EC" w:rsidRPr="00212348" w:rsidRDefault="00A266EC" w:rsidP="00FA2121">
            <w:pPr>
              <w:spacing w:line="276" w:lineRule="auto"/>
              <w:jc w:val="both"/>
              <w:rPr>
                <w:rFonts w:ascii="GHEA Grapalat" w:hAnsi="GHEA Grapalat"/>
              </w:rPr>
            </w:pPr>
            <w:r w:rsidRPr="00212348">
              <w:rPr>
                <w:rFonts w:ascii="GHEA Grapalat" w:hAnsi="GHEA Grapalat"/>
              </w:rPr>
              <w:t>04</w:t>
            </w:r>
          </w:p>
        </w:tc>
      </w:tr>
      <w:tr w:rsidR="00A62B01" w:rsidRPr="00212348" w:rsidTr="008B2FB8">
        <w:trPr>
          <w:trHeight w:val="1180"/>
        </w:trPr>
        <w:tc>
          <w:tcPr>
            <w:tcW w:w="4361" w:type="dxa"/>
            <w:tcBorders>
              <w:top w:val="single" w:sz="4" w:space="0" w:color="auto"/>
              <w:left w:val="single" w:sz="4" w:space="0" w:color="auto"/>
              <w:bottom w:val="single" w:sz="4" w:space="0" w:color="auto"/>
              <w:right w:val="single" w:sz="4" w:space="0" w:color="auto"/>
            </w:tcBorders>
            <w:hideMark/>
          </w:tcPr>
          <w:p w:rsidR="00A266EC" w:rsidRPr="00212348" w:rsidRDefault="00A266EC" w:rsidP="00FA2121">
            <w:pPr>
              <w:pStyle w:val="HTML"/>
              <w:shd w:val="clear" w:color="auto" w:fill="F8F9FA"/>
              <w:spacing w:line="276" w:lineRule="auto"/>
              <w:rPr>
                <w:rFonts w:ascii="GHEA Grapalat" w:hAnsi="GHEA Grapalat" w:cs="Times New Roman"/>
                <w:sz w:val="24"/>
                <w:szCs w:val="24"/>
                <w:lang w:bidi="ru-RU"/>
              </w:rPr>
            </w:pPr>
            <w:r w:rsidRPr="00212348">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rsidR="00384D63" w:rsidRPr="00212348" w:rsidRDefault="00384D63" w:rsidP="00384D63">
            <w:pPr>
              <w:pStyle w:val="HTML"/>
              <w:shd w:val="clear" w:color="auto" w:fill="F8F9FA"/>
              <w:spacing w:line="276" w:lineRule="auto"/>
              <w:rPr>
                <w:rFonts w:ascii="GHEA Grapalat" w:hAnsi="GHEA Grapalat" w:cs="Times New Roman"/>
                <w:sz w:val="24"/>
                <w:szCs w:val="24"/>
                <w:lang w:bidi="ru-RU"/>
              </w:rPr>
            </w:pPr>
            <w:r w:rsidRPr="00212348">
              <w:rPr>
                <w:rFonts w:ascii="GHEA Grapalat" w:hAnsi="GHEA Grapalat" w:cs="Times New Roman"/>
                <w:sz w:val="24"/>
                <w:szCs w:val="24"/>
                <w:lang w:bidi="ru-RU"/>
              </w:rPr>
              <w:t xml:space="preserve">Водоснабжение и водоотведение (внутренние и внешние сети водоснабжения и водоотведения, </w:t>
            </w:r>
            <w:proofErr w:type="spellStart"/>
            <w:r w:rsidRPr="00212348">
              <w:rPr>
                <w:rFonts w:ascii="GHEA Grapalat" w:hAnsi="GHEA Grapalat" w:cs="Times New Roman"/>
                <w:sz w:val="24"/>
                <w:szCs w:val="24"/>
                <w:lang w:bidi="ru-RU"/>
              </w:rPr>
              <w:t>гидромелиоризирование</w:t>
            </w:r>
            <w:proofErr w:type="spellEnd"/>
            <w:r w:rsidRPr="00212348">
              <w:rPr>
                <w:rFonts w:ascii="GHEA Grapalat" w:hAnsi="GHEA Grapalat" w:cs="Times New Roman"/>
                <w:sz w:val="24"/>
                <w:szCs w:val="24"/>
                <w:lang w:bidi="ru-RU"/>
              </w:rPr>
              <w:t>)</w:t>
            </w:r>
          </w:p>
          <w:p w:rsidR="00A266EC" w:rsidRPr="00212348" w:rsidRDefault="00A266EC" w:rsidP="00BE7B57">
            <w:pPr>
              <w:pStyle w:val="HTML"/>
              <w:shd w:val="clear" w:color="auto" w:fill="F8F9FA"/>
              <w:spacing w:line="276" w:lineRule="auto"/>
              <w:jc w:val="both"/>
              <w:rPr>
                <w:rFonts w:asciiTheme="minorHAnsi" w:hAnsiTheme="minorHAnsi"/>
                <w:sz w:val="42"/>
                <w:szCs w:val="42"/>
              </w:rPr>
            </w:pPr>
          </w:p>
        </w:tc>
      </w:tr>
    </w:tbl>
    <w:p w:rsidR="00BE7B57" w:rsidRPr="00212348" w:rsidRDefault="00BE7B57" w:rsidP="006B4973">
      <w:pPr>
        <w:pStyle w:val="HTML"/>
        <w:shd w:val="clear" w:color="auto" w:fill="F8F9FA"/>
        <w:spacing w:line="276" w:lineRule="auto"/>
        <w:jc w:val="both"/>
        <w:rPr>
          <w:rFonts w:ascii="GHEA Grapalat" w:hAnsi="GHEA Grapalat" w:cs="Times New Roman"/>
          <w:sz w:val="24"/>
          <w:szCs w:val="24"/>
          <w:lang w:bidi="ru-RU"/>
        </w:rPr>
      </w:pP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212348">
        <w:rPr>
          <w:rFonts w:ascii="GHEA Grapalat" w:hAnsi="GHEA Grapalat" w:cs="Times New Roman"/>
          <w:sz w:val="24"/>
          <w:szCs w:val="24"/>
          <w:lang w:bidi="ru-RU"/>
        </w:rPr>
        <w:t xml:space="preserve">Действие лицензии, 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w:t>
      </w:r>
      <w:r w:rsidRPr="006B4973">
        <w:rPr>
          <w:rFonts w:ascii="GHEA Grapalat" w:hAnsi="GHEA Grapalat" w:cs="Times New Roman"/>
          <w:sz w:val="24"/>
          <w:szCs w:val="24"/>
          <w:lang w:bidi="ru-RU"/>
        </w:rPr>
        <w:t>работ.</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 xml:space="preserve">Ранее заключенный договор (договоры) оценивается как аналогичный, если объем (общий объем) услуг, оказанных в его (их) рамках, в денежном выражении </w:t>
      </w:r>
      <w:r w:rsidRPr="006B4973">
        <w:rPr>
          <w:rFonts w:ascii="GHEA Grapalat" w:hAnsi="GHEA Grapalat" w:cs="Times New Roman"/>
          <w:sz w:val="24"/>
          <w:szCs w:val="24"/>
          <w:lang w:bidi="ru-RU"/>
        </w:rPr>
        <w:lastRenderedPageBreak/>
        <w:t>составляет не менее пятидесяти процентов предполагаемой стоимости предмета закупки в рамках настоящей процедуры.</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17:00 </w:t>
      </w:r>
      <w:r w:rsidR="00281808">
        <w:rPr>
          <w:rFonts w:ascii="GHEA Grapalat" w:hAnsi="GHEA Grapalat"/>
          <w:sz w:val="24"/>
          <w:szCs w:val="24"/>
        </w:rPr>
        <w:t xml:space="preserve">часов </w:t>
      </w:r>
      <w:r w:rsidR="00281808">
        <w:rPr>
          <w:rFonts w:ascii="GHEA Grapalat" w:hAnsi="GHEA Grapalat"/>
          <w:sz w:val="24"/>
          <w:szCs w:val="24"/>
          <w:lang w:val="hy-AM"/>
        </w:rPr>
        <w:t>3</w:t>
      </w:r>
      <w:r w:rsidR="00423EFA" w:rsidRPr="00423EFA">
        <w:rPr>
          <w:rFonts w:ascii="GHEA Grapalat" w:hAnsi="GHEA Grapalat"/>
          <w:sz w:val="24"/>
          <w:szCs w:val="24"/>
        </w:rPr>
        <w:t>2</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533F" w:rsidRPr="00212348"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w:t>
      </w:r>
      <w:r w:rsidRPr="00212348">
        <w:rPr>
          <w:rFonts w:ascii="GHEA Grapalat" w:hAnsi="GHEA Grapalat" w:cs="Sylfaen"/>
          <w:sz w:val="24"/>
          <w:szCs w:val="24"/>
          <w:lang w:bidi="ru-RU"/>
        </w:rPr>
        <w:t>, то в случае заключения договора платежи на его основании производятся представившему заявку участнику.</w:t>
      </w:r>
      <w:r w:rsidR="00DD533F" w:rsidRPr="00212348">
        <w:rPr>
          <w:rFonts w:ascii="GHEA Grapalat" w:hAnsi="GHEA Grapalat" w:cs="Sylfaen"/>
          <w:sz w:val="24"/>
          <w:szCs w:val="24"/>
          <w:lang w:bidi="ru-RU"/>
        </w:rPr>
        <w:tab/>
      </w:r>
      <w:r w:rsidR="00DD533F" w:rsidRPr="00212348">
        <w:rPr>
          <w:rFonts w:ascii="GHEA Grapalat" w:hAnsi="GHEA Grapalat" w:cs="Sylfaen"/>
          <w:sz w:val="24"/>
          <w:szCs w:val="24"/>
          <w:lang w:bidi="ru-RU"/>
        </w:rPr>
        <w:br/>
        <w:t>• 4.3.1 Копии лицензий, указанных в приглашении, и вкладыш, являющийся его неотъемлемой частью.</w:t>
      </w:r>
      <w:r w:rsidR="00DD533F" w:rsidRPr="00212348">
        <w:rPr>
          <w:rFonts w:ascii="GHEA Grapalat" w:hAnsi="GHEA Grapalat" w:cs="Sylfaen"/>
          <w:sz w:val="24"/>
          <w:szCs w:val="24"/>
          <w:lang w:bidi="ru-RU"/>
        </w:rPr>
        <w:tab/>
      </w:r>
      <w:r w:rsidR="00DD533F" w:rsidRPr="00212348">
        <w:rPr>
          <w:rFonts w:ascii="GHEA Grapalat" w:hAnsi="GHEA Grapalat" w:cs="Sylfaen"/>
          <w:sz w:val="24"/>
          <w:szCs w:val="24"/>
          <w:lang w:bidi="ru-RU"/>
        </w:rPr>
        <w:br/>
      </w:r>
      <w:r w:rsidR="00C46FB9" w:rsidRPr="00212348">
        <w:rPr>
          <w:rFonts w:ascii="GHEA Grapalat" w:hAnsi="GHEA Grapalat" w:cs="Sylfaen"/>
          <w:sz w:val="24"/>
          <w:szCs w:val="24"/>
          <w:lang w:bidi="ru-RU"/>
        </w:rPr>
        <w:t xml:space="preserve">• </w:t>
      </w:r>
      <w:r w:rsidR="00DD533F" w:rsidRPr="00212348">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rsidR="00D43104" w:rsidRPr="00212348" w:rsidRDefault="00D43104" w:rsidP="00D43104">
      <w:pPr>
        <w:pStyle w:val="HTML"/>
        <w:shd w:val="clear" w:color="auto" w:fill="F8F9FA"/>
        <w:spacing w:line="276" w:lineRule="auto"/>
        <w:jc w:val="both"/>
        <w:rPr>
          <w:rFonts w:ascii="GHEA Grapalat" w:hAnsi="GHEA Grapalat" w:cs="Sylfaen"/>
          <w:sz w:val="24"/>
          <w:szCs w:val="24"/>
          <w:lang w:bidi="ru-RU"/>
        </w:rPr>
      </w:pPr>
      <w:r w:rsidRPr="00212348">
        <w:rPr>
          <w:rFonts w:ascii="GHEA Grapalat" w:hAnsi="GHEA Grapalat" w:cs="Sylfaen"/>
          <w:sz w:val="24"/>
          <w:szCs w:val="24"/>
          <w:lang w:bidi="ru-RU"/>
        </w:rPr>
        <w:t>• 4.3.3 Сведения о трудовых ресурсах по форме, указанной в приглашении (Приложение N 1.1).</w:t>
      </w:r>
    </w:p>
    <w:p w:rsidR="00A66081" w:rsidRPr="00212348" w:rsidRDefault="00A66081" w:rsidP="00A66081">
      <w:pPr>
        <w:pStyle w:val="HTML"/>
        <w:shd w:val="clear" w:color="auto" w:fill="F8F9FA"/>
        <w:spacing w:line="276" w:lineRule="auto"/>
        <w:jc w:val="both"/>
        <w:rPr>
          <w:rFonts w:ascii="GHEA Grapalat" w:hAnsi="GHEA Grapalat" w:cs="Sylfaen"/>
          <w:sz w:val="24"/>
          <w:szCs w:val="24"/>
          <w:lang w:bidi="ru-RU"/>
        </w:rPr>
      </w:pPr>
      <w:r w:rsidRPr="00212348">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AE52E6" w:rsidRPr="00212348" w:rsidRDefault="00AE52E6" w:rsidP="00AE52E6">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212348" w:rsidRPr="00212348" w:rsidTr="001D29E5">
        <w:tc>
          <w:tcPr>
            <w:tcW w:w="574" w:type="dxa"/>
            <w:tcBorders>
              <w:top w:val="single" w:sz="4" w:space="0" w:color="auto"/>
              <w:left w:val="single" w:sz="4" w:space="0" w:color="auto"/>
              <w:bottom w:val="single" w:sz="4" w:space="0" w:color="auto"/>
              <w:right w:val="single" w:sz="4" w:space="0" w:color="auto"/>
            </w:tcBorders>
            <w:vAlign w:val="center"/>
            <w:hideMark/>
          </w:tcPr>
          <w:p w:rsidR="00AE52E6" w:rsidRPr="00212348" w:rsidRDefault="00AE52E6" w:rsidP="001D29E5">
            <w:pPr>
              <w:pStyle w:val="HTML"/>
              <w:shd w:val="clear" w:color="auto" w:fill="F8F9FA"/>
              <w:spacing w:line="540" w:lineRule="atLeast"/>
              <w:rPr>
                <w:rFonts w:ascii="GHEA Grapalat" w:hAnsi="GHEA Grapalat" w:cs="Arial Armenian"/>
                <w:b/>
                <w:lang w:val="hy-AM" w:bidi="ru-RU"/>
              </w:rPr>
            </w:pPr>
            <w:r w:rsidRPr="00212348">
              <w:rPr>
                <w:rFonts w:ascii="GHEA Grapalat" w:hAnsi="GHEA Grapalat" w:cs="Arial Armenian"/>
                <w:b/>
                <w:lang w:val="hy-AM" w:bidi="ru-RU"/>
              </w:rPr>
              <w:t>Ч/ч</w:t>
            </w:r>
          </w:p>
          <w:p w:rsidR="00AE52E6" w:rsidRPr="00212348" w:rsidRDefault="00AE52E6" w:rsidP="001D29E5">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AE52E6" w:rsidRPr="00212348" w:rsidRDefault="00AE52E6" w:rsidP="001D29E5">
            <w:pPr>
              <w:pStyle w:val="HTML"/>
              <w:shd w:val="clear" w:color="auto" w:fill="F8F9FA"/>
              <w:spacing w:line="540" w:lineRule="atLeast"/>
              <w:jc w:val="center"/>
              <w:rPr>
                <w:rFonts w:ascii="GHEA Grapalat" w:hAnsi="GHEA Grapalat" w:cs="Arial Armenian"/>
                <w:b/>
                <w:lang w:val="hy-AM" w:bidi="ru-RU"/>
              </w:rPr>
            </w:pPr>
            <w:r w:rsidRPr="00212348">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AE52E6" w:rsidRPr="00212348" w:rsidRDefault="00AE52E6" w:rsidP="001D29E5">
            <w:pPr>
              <w:pStyle w:val="HTML"/>
              <w:shd w:val="clear" w:color="auto" w:fill="F8F9FA"/>
              <w:spacing w:line="540" w:lineRule="atLeast"/>
              <w:rPr>
                <w:rFonts w:ascii="inherit" w:hAnsi="inherit"/>
                <w:sz w:val="42"/>
                <w:szCs w:val="42"/>
              </w:rPr>
            </w:pPr>
            <w:r w:rsidRPr="00212348">
              <w:rPr>
                <w:rFonts w:ascii="GHEA Grapalat" w:hAnsi="GHEA Grapalat" w:cs="Arial Armenian"/>
                <w:b/>
                <w:lang w:val="hy-AM" w:bidi="ru-RU"/>
              </w:rPr>
              <w:t>Процедура сертификации</w:t>
            </w:r>
          </w:p>
        </w:tc>
      </w:tr>
      <w:tr w:rsidR="00AE52E6" w:rsidRPr="00212348" w:rsidTr="001D29E5">
        <w:tc>
          <w:tcPr>
            <w:tcW w:w="574" w:type="dxa"/>
            <w:tcBorders>
              <w:top w:val="single" w:sz="4" w:space="0" w:color="auto"/>
              <w:left w:val="single" w:sz="4" w:space="0" w:color="auto"/>
              <w:bottom w:val="single" w:sz="4" w:space="0" w:color="auto"/>
              <w:right w:val="single" w:sz="4" w:space="0" w:color="auto"/>
            </w:tcBorders>
            <w:vAlign w:val="center"/>
            <w:hideMark/>
          </w:tcPr>
          <w:p w:rsidR="00AE52E6" w:rsidRPr="00212348" w:rsidRDefault="00AE52E6" w:rsidP="001D29E5">
            <w:pPr>
              <w:jc w:val="both"/>
              <w:rPr>
                <w:rFonts w:ascii="GHEA Grapalat" w:hAnsi="GHEA Grapalat" w:cs="Arial Armenian"/>
                <w:b/>
                <w:sz w:val="20"/>
                <w:szCs w:val="20"/>
                <w:lang w:val="hy-AM"/>
              </w:rPr>
            </w:pPr>
            <w:r w:rsidRPr="00212348">
              <w:rPr>
                <w:rFonts w:ascii="GHEA Grapalat" w:hAnsi="GHEA Grapalat" w:cs="Arial Armenian"/>
                <w:b/>
                <w:sz w:val="20"/>
                <w:szCs w:val="20"/>
                <w:lang w:val="hy-AM"/>
              </w:rPr>
              <w:t>1</w:t>
            </w:r>
            <w:r w:rsidRPr="00212348">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AE52E6" w:rsidRPr="00212348" w:rsidRDefault="00E26E47" w:rsidP="001D29E5">
            <w:pPr>
              <w:pStyle w:val="HTML"/>
              <w:shd w:val="clear" w:color="auto" w:fill="F8F9FA"/>
              <w:spacing w:line="276" w:lineRule="auto"/>
              <w:rPr>
                <w:rFonts w:ascii="GHEA Grapalat" w:hAnsi="GHEA Grapalat" w:cs="Arial Armenian"/>
                <w:sz w:val="22"/>
                <w:szCs w:val="22"/>
                <w:lang w:val="hy-AM" w:bidi="ru-RU"/>
              </w:rPr>
            </w:pPr>
            <w:r w:rsidRPr="00212348">
              <w:rPr>
                <w:rFonts w:ascii="GHEA Grapalat" w:hAnsi="GHEA Grapalat" w:cs="Arial Armenian"/>
                <w:sz w:val="22"/>
                <w:szCs w:val="22"/>
                <w:lang w:val="hy-AM" w:bidi="ru-RU"/>
              </w:rPr>
              <w:t>Инженер по водоснабжению и водоотведению (внутренние и внешние сети водоснабжения и водоотведения, гидромеллорация),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vAlign w:val="center"/>
            <w:hideMark/>
          </w:tcPr>
          <w:p w:rsidR="00AE52E6" w:rsidRPr="00212348" w:rsidRDefault="00AE52E6" w:rsidP="001D29E5">
            <w:pPr>
              <w:jc w:val="center"/>
              <w:rPr>
                <w:rFonts w:ascii="GHEA Grapalat" w:hAnsi="GHEA Grapalat"/>
                <w:sz w:val="20"/>
                <w:szCs w:val="20"/>
                <w:lang w:val="hy-AM"/>
              </w:rPr>
            </w:pPr>
            <w:r w:rsidRPr="00212348">
              <w:rPr>
                <w:rFonts w:ascii="GHEA Grapalat" w:hAnsi="GHEA Grapalat" w:cs="Arial Armenian"/>
                <w:sz w:val="20"/>
                <w:szCs w:val="20"/>
                <w:lang w:val="hy-AM"/>
              </w:rPr>
              <w:t>1-ий</w:t>
            </w:r>
            <w:r w:rsidRPr="00212348">
              <w:rPr>
                <w:rFonts w:ascii="GHEA Grapalat" w:hAnsi="GHEA Grapalat" w:cs="Arial Armenian"/>
                <w:sz w:val="20"/>
                <w:szCs w:val="20"/>
                <w:lang w:val="en-US"/>
              </w:rPr>
              <w:t xml:space="preserve"> </w:t>
            </w:r>
            <w:proofErr w:type="spellStart"/>
            <w:r w:rsidRPr="00212348">
              <w:rPr>
                <w:rFonts w:ascii="GHEA Grapalat" w:hAnsi="GHEA Grapalat" w:cs="Arial Armenian"/>
                <w:sz w:val="20"/>
                <w:szCs w:val="20"/>
                <w:lang w:val="en-US"/>
              </w:rPr>
              <w:t>или</w:t>
            </w:r>
            <w:proofErr w:type="spellEnd"/>
            <w:r w:rsidRPr="00212348">
              <w:rPr>
                <w:rFonts w:ascii="GHEA Grapalat" w:hAnsi="GHEA Grapalat" w:cs="Arial Armenian"/>
                <w:sz w:val="20"/>
                <w:szCs w:val="20"/>
                <w:lang w:val="en-US"/>
              </w:rPr>
              <w:t xml:space="preserve"> 2-й</w:t>
            </w:r>
            <w:r w:rsidRPr="00212348">
              <w:rPr>
                <w:rFonts w:ascii="GHEA Grapalat" w:hAnsi="GHEA Grapalat" w:cs="Arial Armenian"/>
                <w:sz w:val="20"/>
                <w:szCs w:val="20"/>
                <w:lang w:val="hy-AM"/>
              </w:rPr>
              <w:t xml:space="preserve"> </w:t>
            </w:r>
          </w:p>
        </w:tc>
      </w:tr>
    </w:tbl>
    <w:p w:rsidR="004F2D89" w:rsidRPr="00212348" w:rsidRDefault="004F2D89" w:rsidP="00AE52E6">
      <w:pPr>
        <w:pStyle w:val="HTML"/>
        <w:shd w:val="clear" w:color="auto" w:fill="F8F9FA"/>
        <w:spacing w:line="276" w:lineRule="auto"/>
        <w:jc w:val="both"/>
        <w:rPr>
          <w:rFonts w:ascii="GHEA Grapalat" w:hAnsi="GHEA Grapalat" w:cs="Times New Roman"/>
          <w:sz w:val="24"/>
          <w:szCs w:val="24"/>
          <w:lang w:val="hy-AM" w:bidi="ru-RU"/>
        </w:rPr>
      </w:pP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212348" w:rsidRPr="00212348" w:rsidTr="001D29E5">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E52E6" w:rsidRPr="00212348" w:rsidRDefault="00AE52E6" w:rsidP="001D29E5">
            <w:pPr>
              <w:pStyle w:val="HTML"/>
              <w:shd w:val="clear" w:color="auto" w:fill="F8F9FA"/>
              <w:spacing w:line="540" w:lineRule="atLeast"/>
              <w:jc w:val="center"/>
              <w:rPr>
                <w:rFonts w:ascii="GHEA Grapalat" w:hAnsi="GHEA Grapalat" w:cs="Arial Armenian"/>
                <w:lang w:val="hy-AM" w:bidi="ru-RU"/>
              </w:rPr>
            </w:pPr>
            <w:r w:rsidRPr="00212348">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E52E6" w:rsidRPr="00212348" w:rsidRDefault="00AE52E6" w:rsidP="001D29E5">
            <w:pPr>
              <w:pStyle w:val="HTML"/>
              <w:shd w:val="clear" w:color="auto" w:fill="F8F9FA"/>
              <w:spacing w:line="276" w:lineRule="auto"/>
              <w:rPr>
                <w:rFonts w:ascii="GHEA Grapalat" w:hAnsi="GHEA Grapalat" w:cs="Arial Armenian"/>
                <w:lang w:val="hy-AM" w:bidi="ru-RU"/>
              </w:rPr>
            </w:pPr>
            <w:r w:rsidRPr="00212348">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E52E6" w:rsidRPr="00212348" w:rsidRDefault="00AE52E6" w:rsidP="001D29E5">
            <w:pPr>
              <w:pStyle w:val="HTML"/>
              <w:shd w:val="clear" w:color="auto" w:fill="F8F9FA"/>
              <w:spacing w:line="276" w:lineRule="auto"/>
              <w:jc w:val="center"/>
              <w:rPr>
                <w:rFonts w:ascii="GHEA Grapalat" w:hAnsi="GHEA Grapalat" w:cs="Arial Armenian"/>
                <w:lang w:val="hy-AM" w:bidi="ru-RU"/>
              </w:rPr>
            </w:pPr>
            <w:r w:rsidRPr="00212348">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E52E6" w:rsidRPr="00212348" w:rsidRDefault="00AE52E6" w:rsidP="001D29E5">
            <w:pPr>
              <w:pStyle w:val="HTML"/>
              <w:shd w:val="clear" w:color="auto" w:fill="F8F9FA"/>
              <w:spacing w:line="540" w:lineRule="atLeast"/>
              <w:jc w:val="center"/>
              <w:rPr>
                <w:rFonts w:ascii="GHEA Grapalat" w:hAnsi="GHEA Grapalat" w:cs="Arial Armenian"/>
                <w:lang w:val="hy-AM" w:bidi="ru-RU"/>
              </w:rPr>
            </w:pPr>
            <w:r w:rsidRPr="00212348">
              <w:rPr>
                <w:rFonts w:ascii="GHEA Grapalat" w:hAnsi="GHEA Grapalat" w:cs="Arial Armenian"/>
                <w:lang w:val="hy-AM" w:bidi="ru-RU"/>
              </w:rPr>
              <w:t>Минимальные требования к опыту</w:t>
            </w:r>
          </w:p>
          <w:p w:rsidR="00AE52E6" w:rsidRPr="00212348" w:rsidRDefault="00AE52E6" w:rsidP="001D29E5">
            <w:pPr>
              <w:spacing w:line="240" w:lineRule="atLeast"/>
              <w:jc w:val="center"/>
              <w:rPr>
                <w:rFonts w:ascii="GHEA Grapalat" w:hAnsi="GHEA Grapalat"/>
                <w:sz w:val="18"/>
                <w:szCs w:val="16"/>
                <w:lang w:val="hy-AM"/>
              </w:rPr>
            </w:pPr>
          </w:p>
        </w:tc>
      </w:tr>
      <w:tr w:rsidR="00212348" w:rsidRPr="00212348" w:rsidTr="001D29E5">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E52E6" w:rsidRPr="00212348" w:rsidRDefault="00AE52E6" w:rsidP="001D29E5">
            <w:pPr>
              <w:spacing w:line="240" w:lineRule="atLeast"/>
              <w:jc w:val="center"/>
              <w:rPr>
                <w:rFonts w:ascii="GHEA Grapalat" w:hAnsi="GHEA Grapalat"/>
                <w:sz w:val="22"/>
                <w:szCs w:val="22"/>
              </w:rPr>
            </w:pPr>
            <w:r w:rsidRPr="00212348">
              <w:rPr>
                <w:rFonts w:ascii="GHEA Grapalat" w:hAnsi="GHEA Grapalat"/>
              </w:rPr>
              <w:br/>
            </w:r>
            <w:r w:rsidRPr="00212348">
              <w:rPr>
                <w:rFonts w:ascii="GHEA Grapalat" w:hAnsi="GHEA Grapalat"/>
                <w:sz w:val="22"/>
                <w:szCs w:val="22"/>
              </w:rPr>
              <w:lastRenderedPageBreak/>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E52E6" w:rsidRPr="00212348" w:rsidRDefault="00AE52E6" w:rsidP="001D29E5">
            <w:pPr>
              <w:spacing w:line="240" w:lineRule="atLeast"/>
              <w:jc w:val="center"/>
              <w:rPr>
                <w:rFonts w:ascii="GHEA Grapalat" w:hAnsi="GHEA Grapalat"/>
              </w:rPr>
            </w:pPr>
            <w:r w:rsidRPr="00212348">
              <w:rPr>
                <w:rFonts w:ascii="GHEA Grapalat" w:hAnsi="GHEA Grapalat"/>
              </w:rPr>
              <w:lastRenderedPageBreak/>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E52E6" w:rsidRPr="00212348" w:rsidRDefault="00AE52E6" w:rsidP="001D29E5">
            <w:pPr>
              <w:pStyle w:val="HTML"/>
              <w:shd w:val="clear" w:color="auto" w:fill="F8F9FA"/>
              <w:spacing w:line="276" w:lineRule="auto"/>
              <w:jc w:val="center"/>
              <w:rPr>
                <w:rFonts w:ascii="GHEA Grapalat" w:hAnsi="GHEA Grapalat" w:cs="Times New Roman"/>
                <w:sz w:val="24"/>
                <w:szCs w:val="24"/>
                <w:lang w:bidi="ru-RU"/>
              </w:rPr>
            </w:pPr>
            <w:r w:rsidRPr="00212348">
              <w:rPr>
                <w:rFonts w:ascii="GHEA Grapalat" w:hAnsi="GHEA Grapalat" w:cs="Times New Roman"/>
                <w:sz w:val="24"/>
                <w:szCs w:val="24"/>
                <w:lang w:bidi="ru-RU"/>
              </w:rPr>
              <w:t>местный</w:t>
            </w:r>
          </w:p>
          <w:p w:rsidR="00AE52E6" w:rsidRPr="00212348" w:rsidRDefault="00AE52E6" w:rsidP="001D29E5">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FC6523" w:rsidRPr="00212348" w:rsidRDefault="00FC6523" w:rsidP="00FC6523">
            <w:pPr>
              <w:pStyle w:val="HTML"/>
              <w:shd w:val="clear" w:color="auto" w:fill="F8F9FA"/>
              <w:spacing w:line="276" w:lineRule="auto"/>
              <w:rPr>
                <w:rFonts w:ascii="GHEA Grapalat" w:hAnsi="GHEA Grapalat" w:cs="Times New Roman"/>
                <w:sz w:val="22"/>
                <w:szCs w:val="22"/>
                <w:lang w:bidi="ru-RU"/>
              </w:rPr>
            </w:pPr>
            <w:r w:rsidRPr="00212348">
              <w:rPr>
                <w:rFonts w:ascii="GHEA Grapalat" w:hAnsi="GHEA Grapalat" w:cs="Times New Roman"/>
                <w:sz w:val="22"/>
                <w:szCs w:val="22"/>
                <w:lang w:bidi="ru-RU"/>
              </w:rPr>
              <w:t>Общий стаж работы: 3 года.</w:t>
            </w:r>
          </w:p>
          <w:p w:rsidR="00AE52E6" w:rsidRPr="00212348" w:rsidRDefault="00FC6523" w:rsidP="00FC6523">
            <w:pPr>
              <w:pStyle w:val="HTML"/>
              <w:shd w:val="clear" w:color="auto" w:fill="F8F9FA"/>
              <w:spacing w:line="276" w:lineRule="auto"/>
              <w:rPr>
                <w:rFonts w:ascii="GHEA Grapalat" w:hAnsi="GHEA Grapalat" w:cs="Times New Roman"/>
                <w:sz w:val="22"/>
                <w:szCs w:val="22"/>
                <w:lang w:bidi="ru-RU"/>
              </w:rPr>
            </w:pPr>
            <w:r w:rsidRPr="00212348">
              <w:rPr>
                <w:rFonts w:ascii="GHEA Grapalat" w:hAnsi="GHEA Grapalat" w:cs="Times New Roman"/>
                <w:sz w:val="22"/>
                <w:szCs w:val="22"/>
                <w:lang w:bidi="ru-RU"/>
              </w:rPr>
              <w:lastRenderedPageBreak/>
              <w:t xml:space="preserve">3 года профессионального опыта работы в качестве инженера, технического руководителя и/или специалиста по техническому надзору в области водоснабжения и водоотведения (внутренние и внешние сети водоснабжения и водоотведения, </w:t>
            </w:r>
            <w:proofErr w:type="spellStart"/>
            <w:r w:rsidRPr="00212348">
              <w:rPr>
                <w:rFonts w:ascii="GHEA Grapalat" w:hAnsi="GHEA Grapalat" w:cs="Times New Roman"/>
                <w:sz w:val="22"/>
                <w:szCs w:val="22"/>
                <w:lang w:bidi="ru-RU"/>
              </w:rPr>
              <w:t>гидроразмыв</w:t>
            </w:r>
            <w:proofErr w:type="spellEnd"/>
            <w:r w:rsidRPr="00212348">
              <w:rPr>
                <w:rFonts w:ascii="GHEA Grapalat" w:hAnsi="GHEA Grapalat" w:cs="Times New Roman"/>
                <w:sz w:val="22"/>
                <w:szCs w:val="22"/>
                <w:lang w:bidi="ru-RU"/>
              </w:rPr>
              <w:t>).</w:t>
            </w:r>
          </w:p>
        </w:tc>
      </w:tr>
    </w:tbl>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r>
        <w:rPr>
          <w:rFonts w:ascii="GHEA Grapalat" w:hAnsi="GHEA Grapalat"/>
          <w:b/>
        </w:rPr>
        <w:br w:type="page"/>
      </w:r>
    </w:p>
    <w:p w:rsidR="00E26387" w:rsidRDefault="00E2638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911B9" w:rsidRPr="00216C3F" w:rsidRDefault="00F911B9" w:rsidP="00216C3F">
      <w:pPr>
        <w:widowControl w:val="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6947A2">
        <w:rPr>
          <w:rFonts w:ascii="GHEA Grapalat" w:hAnsi="GHEA Grapalat"/>
          <w:highlight w:val="yellow"/>
        </w:rPr>
        <w:t>1</w:t>
      </w:r>
      <w:r w:rsidR="00BC0198">
        <w:rPr>
          <w:rFonts w:ascii="GHEA Grapalat" w:hAnsi="GHEA Grapalat"/>
          <w:highlight w:val="yellow"/>
        </w:rPr>
        <w:t>7:00 часов "3</w:t>
      </w:r>
      <w:r w:rsidR="000669C9">
        <w:rPr>
          <w:rFonts w:ascii="GHEA Grapalat" w:hAnsi="GHEA Grapalat"/>
          <w:highlight w:val="yellow"/>
          <w:lang w:val="hy-AM"/>
        </w:rPr>
        <w:t>1</w:t>
      </w:r>
      <w:r w:rsidRPr="00F911B9">
        <w:rPr>
          <w:rFonts w:ascii="GHEA Grapalat" w:hAnsi="GHEA Grapalat"/>
          <w:highlight w:val="yellow"/>
        </w:rPr>
        <w:t>"-</w:t>
      </w:r>
      <w:proofErr w:type="spellStart"/>
      <w:r w:rsidR="000A20B2">
        <w:rPr>
          <w:rFonts w:ascii="GHEA Grapalat" w:hAnsi="GHEA Grapalat"/>
          <w:highlight w:val="yellow"/>
        </w:rPr>
        <w:t>օ</w:t>
      </w:r>
      <w:r w:rsidRPr="00F911B9">
        <w:rPr>
          <w:rFonts w:ascii="GHEA Grapalat" w:hAnsi="GHEA Grapalat"/>
          <w:highlight w:val="yellow"/>
        </w:rPr>
        <w:t>го</w:t>
      </w:r>
      <w:proofErr w:type="spellEnd"/>
      <w:r w:rsidRPr="00F911B9">
        <w:rPr>
          <w:rFonts w:ascii="GHEA Grapalat" w:hAnsi="GHEA Grapalat"/>
          <w:highlight w:val="yellow"/>
        </w:rPr>
        <w:t xml:space="preserve"> дня вскрытия</w:t>
      </w:r>
      <w:r w:rsidRPr="009044F1">
        <w:rPr>
          <w:rFonts w:ascii="GHEA Grapalat" w:hAnsi="GHEA Grapalat"/>
        </w:rPr>
        <w:t>" со дня опубликования в системе объявления и приглашения на настоящую процедуру</w:t>
      </w:r>
      <w:r w:rsidR="00FE1816" w:rsidRPr="00FE1816">
        <w:rPr>
          <w:rFonts w:ascii="GHEA Grapalat" w:hAnsi="GHEA Grapalat"/>
        </w:rPr>
        <w:t xml:space="preserve">, </w:t>
      </w:r>
      <w:r w:rsidR="004F2D89">
        <w:rPr>
          <w:rFonts w:ascii="GHEA Grapalat" w:hAnsi="GHEA Grapalat"/>
          <w:highlight w:val="yellow"/>
          <w:lang w:val="hy-AM"/>
        </w:rPr>
        <w:t>06</w:t>
      </w:r>
      <w:r w:rsidR="008A6537">
        <w:rPr>
          <w:rFonts w:ascii="GHEA Grapalat" w:hAnsi="GHEA Grapalat"/>
          <w:highlight w:val="yellow"/>
        </w:rPr>
        <w:t xml:space="preserve"> </w:t>
      </w:r>
      <w:r w:rsidR="004F2D89">
        <w:rPr>
          <w:rFonts w:ascii="GHEA Grapalat" w:hAnsi="GHEA Grapalat"/>
          <w:highlight w:val="yellow"/>
        </w:rPr>
        <w:t>апреля</w:t>
      </w:r>
      <w:r w:rsidR="00216C3F">
        <w:rPr>
          <w:rFonts w:ascii="GHEA Grapalat" w:hAnsi="GHEA Grapalat"/>
          <w:highlight w:val="yellow"/>
        </w:rPr>
        <w:t xml:space="preserve"> 2026г</w:t>
      </w:r>
      <w:r w:rsidR="00216C3F" w:rsidRPr="00AE2C7A">
        <w:rPr>
          <w:rFonts w:ascii="GHEA Grapalat" w:hAnsi="GHEA Grapalat"/>
        </w:rPr>
        <w:t>.</w:t>
      </w:r>
      <w:r w:rsidRPr="009044F1">
        <w:rPr>
          <w:rFonts w:ascii="GHEA Grapalat" w:hAnsi="GHEA Grapalat"/>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172CCA"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172CCA">
        <w:rPr>
          <w:rFonts w:ascii="GHEA Grapalat" w:hAnsi="GHEA Grapalat"/>
        </w:rPr>
        <w:t>возвращает секретарю комиссии в ходе заседания, не</w:t>
      </w:r>
      <w:r w:rsidR="00213830" w:rsidRPr="00172CCA">
        <w:rPr>
          <w:rFonts w:ascii="Courier New" w:hAnsi="Courier New" w:cs="Courier New"/>
          <w:lang w:val="en-US"/>
        </w:rPr>
        <w:t> </w:t>
      </w:r>
      <w:r w:rsidRPr="00172CCA">
        <w:rPr>
          <w:rFonts w:ascii="GHEA Grapalat" w:hAnsi="GHEA Grapalat"/>
        </w:rPr>
        <w:t>препятствуя нормальному функционированию комиссии.</w:t>
      </w:r>
    </w:p>
    <w:p w:rsidR="00046DA0" w:rsidRPr="00172CCA" w:rsidRDefault="00046DA0" w:rsidP="00046DA0">
      <w:pPr>
        <w:pStyle w:val="norm"/>
        <w:widowControl w:val="0"/>
        <w:tabs>
          <w:tab w:val="left" w:pos="1134"/>
        </w:tabs>
        <w:spacing w:after="160" w:line="240" w:lineRule="auto"/>
        <w:ind w:firstLine="567"/>
        <w:rPr>
          <w:rFonts w:ascii="GHEA Grapalat" w:hAnsi="GHEA Grapalat"/>
          <w:sz w:val="24"/>
          <w:szCs w:val="24"/>
        </w:rPr>
      </w:pPr>
      <w:r w:rsidRPr="00172CCA">
        <w:rPr>
          <w:rFonts w:ascii="GHEA Grapalat" w:hAnsi="GHEA Grapalat"/>
          <w:sz w:val="24"/>
          <w:szCs w:val="24"/>
        </w:rPr>
        <w:t>8.9.</w:t>
      </w:r>
      <w:r w:rsidRPr="00172CCA">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72CCA" w:rsidDel="007B1356">
        <w:rPr>
          <w:rFonts w:ascii="GHEA Grapalat" w:hAnsi="GHEA Grapalat"/>
          <w:sz w:val="24"/>
          <w:szCs w:val="24"/>
        </w:rPr>
        <w:t xml:space="preserve"> </w:t>
      </w:r>
      <w:r w:rsidRPr="00172CCA">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172CCA">
        <w:rPr>
          <w:rFonts w:ascii="GHEA Grapalat" w:hAnsi="GHEA Grapalat"/>
        </w:rPr>
        <w:t xml:space="preserve">с помощью системы </w:t>
      </w:r>
      <w:r w:rsidRPr="00172CC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6DA0" w:rsidRPr="00172CCA"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172CC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46DA0" w:rsidRPr="00172CCA"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172CCA">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172CCA">
        <w:rPr>
          <w:rFonts w:ascii="GHEA Grapalat" w:hAnsi="GHEA Grapalat"/>
          <w:sz w:val="24"/>
          <w:szCs w:val="24"/>
        </w:rPr>
        <w:t>8.10.</w:t>
      </w:r>
      <w:r w:rsidR="00213830" w:rsidRPr="00172CCA">
        <w:rPr>
          <w:rFonts w:ascii="GHEA Grapalat" w:hAnsi="GHEA Grapalat"/>
          <w:sz w:val="24"/>
          <w:szCs w:val="24"/>
        </w:rPr>
        <w:tab/>
      </w:r>
      <w:r w:rsidRPr="00172CCA">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9044F1">
        <w:rPr>
          <w:rFonts w:ascii="GHEA Grapalat" w:hAnsi="GHEA Grapalat"/>
          <w:sz w:val="24"/>
          <w:szCs w:val="24"/>
        </w:rPr>
        <w:t xml:space="preserve">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w:t>
      </w:r>
      <w:r w:rsidR="00356E06" w:rsidRPr="00551FD6">
        <w:rPr>
          <w:rFonts w:ascii="GHEA Grapalat" w:hAnsi="GHEA Grapalat"/>
        </w:rPr>
        <w:lastRenderedPageBreak/>
        <w:t xml:space="preserve">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 xml:space="preserve">суммы обеспечения </w:t>
      </w:r>
      <w:r w:rsidR="001F3676" w:rsidRPr="00A928B7">
        <w:rPr>
          <w:rFonts w:ascii="GHEA Grapalat" w:hAnsi="GHEA Grapalat"/>
        </w:rPr>
        <w:t xml:space="preserve">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32893" w:rsidRPr="00172CCA" w:rsidRDefault="00932893" w:rsidP="00932893">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172CCA">
        <w:rPr>
          <w:rFonts w:ascii="GHEA Grapalat" w:hAnsi="GHEA Grapalat" w:cs="Sylfaen" w:hint="eastAsia"/>
        </w:rPr>
        <w:t>этом</w:t>
      </w:r>
      <w:r w:rsidRPr="00172CCA">
        <w:rPr>
          <w:rFonts w:ascii="GHEA Grapalat" w:hAnsi="GHEA Grapalat" w:cs="Sylfaen"/>
        </w:rPr>
        <w:t>;</w:t>
      </w:r>
    </w:p>
    <w:p w:rsidR="00932893" w:rsidRPr="00172CCA" w:rsidRDefault="00932893" w:rsidP="00932893">
      <w:pPr>
        <w:widowControl w:val="0"/>
        <w:tabs>
          <w:tab w:val="left" w:pos="142"/>
        </w:tabs>
        <w:ind w:left="-360"/>
        <w:jc w:val="both"/>
        <w:rPr>
          <w:rFonts w:ascii="GHEA Grapalat" w:hAnsi="GHEA Grapalat" w:cs="Sylfaen"/>
        </w:rPr>
      </w:pPr>
      <w:r w:rsidRPr="00172CCA">
        <w:rPr>
          <w:rFonts w:ascii="GHEA Grapalat" w:hAnsi="GHEA Grapalat" w:cs="Sylfaen"/>
        </w:rPr>
        <w:t xml:space="preserve">- </w:t>
      </w:r>
      <w:r w:rsidRPr="00172CCA">
        <w:rPr>
          <w:rFonts w:ascii="GHEA Grapalat" w:hAnsi="GHEA Grapalat" w:cs="Sylfaen" w:hint="eastAsia"/>
        </w:rPr>
        <w:t>если</w:t>
      </w:r>
      <w:r w:rsidRPr="00172CCA">
        <w:rPr>
          <w:rFonts w:ascii="GHEA Grapalat" w:hAnsi="GHEA Grapalat" w:cs="Sylfaen"/>
        </w:rPr>
        <w:t xml:space="preserve"> </w:t>
      </w:r>
      <w:r w:rsidRPr="00172CCA">
        <w:rPr>
          <w:rFonts w:ascii="GHEA Grapalat" w:hAnsi="GHEA Grapalat" w:cs="Sylfaen" w:hint="eastAsia"/>
        </w:rPr>
        <w:t>заявление</w:t>
      </w:r>
      <w:r w:rsidRPr="00172CCA">
        <w:rPr>
          <w:rFonts w:ascii="GHEA Grapalat" w:hAnsi="GHEA Grapalat" w:cs="Sylfaen"/>
        </w:rPr>
        <w:t>-</w:t>
      </w:r>
      <w:r w:rsidRPr="00172CCA">
        <w:rPr>
          <w:rFonts w:ascii="GHEA Grapalat" w:hAnsi="GHEA Grapalat" w:cs="Sylfaen" w:hint="eastAsia"/>
        </w:rPr>
        <w:t>объявление</w:t>
      </w:r>
      <w:r w:rsidRPr="00172CCA">
        <w:rPr>
          <w:rFonts w:ascii="GHEA Grapalat" w:hAnsi="GHEA Grapalat" w:cs="Sylfaen"/>
        </w:rPr>
        <w:t xml:space="preserve"> </w:t>
      </w:r>
      <w:r w:rsidRPr="00172CCA">
        <w:rPr>
          <w:rFonts w:ascii="GHEA Grapalat" w:hAnsi="GHEA Grapalat" w:cs="Sylfaen" w:hint="eastAsia"/>
        </w:rPr>
        <w:t>о</w:t>
      </w:r>
      <w:r w:rsidRPr="00172CCA">
        <w:rPr>
          <w:rFonts w:ascii="GHEA Grapalat" w:hAnsi="GHEA Grapalat" w:cs="Sylfaen"/>
        </w:rPr>
        <w:t xml:space="preserve"> </w:t>
      </w:r>
      <w:r w:rsidRPr="00172CCA">
        <w:rPr>
          <w:rFonts w:ascii="GHEA Grapalat" w:hAnsi="GHEA Grapalat" w:cs="Sylfaen" w:hint="eastAsia"/>
        </w:rPr>
        <w:t>праве</w:t>
      </w:r>
      <w:r w:rsidRPr="00172CCA">
        <w:rPr>
          <w:rFonts w:ascii="GHEA Grapalat" w:hAnsi="GHEA Grapalat" w:cs="Sylfaen"/>
        </w:rPr>
        <w:t xml:space="preserve"> </w:t>
      </w:r>
      <w:r w:rsidRPr="00172CCA">
        <w:rPr>
          <w:rFonts w:ascii="GHEA Grapalat" w:hAnsi="GHEA Grapalat" w:cs="Sylfaen" w:hint="eastAsia"/>
        </w:rPr>
        <w:t>на</w:t>
      </w:r>
      <w:r w:rsidRPr="00172CCA">
        <w:rPr>
          <w:rFonts w:ascii="GHEA Grapalat" w:hAnsi="GHEA Grapalat" w:cs="Sylfaen"/>
        </w:rPr>
        <w:t xml:space="preserve"> </w:t>
      </w:r>
      <w:r w:rsidRPr="00172CCA">
        <w:rPr>
          <w:rFonts w:ascii="GHEA Grapalat" w:hAnsi="GHEA Grapalat" w:cs="Sylfaen" w:hint="eastAsia"/>
        </w:rPr>
        <w:t>участие</w:t>
      </w:r>
      <w:r w:rsidRPr="00172CCA">
        <w:rPr>
          <w:rFonts w:ascii="GHEA Grapalat" w:hAnsi="GHEA Grapalat" w:cs="Sylfaen"/>
        </w:rPr>
        <w:t xml:space="preserve"> </w:t>
      </w:r>
      <w:r w:rsidRPr="00172CCA">
        <w:rPr>
          <w:rFonts w:ascii="GHEA Grapalat" w:hAnsi="GHEA Grapalat" w:cs="Sylfaen" w:hint="eastAsia"/>
        </w:rPr>
        <w:t>в</w:t>
      </w:r>
      <w:r w:rsidRPr="00172CCA">
        <w:rPr>
          <w:rFonts w:ascii="GHEA Grapalat" w:hAnsi="GHEA Grapalat" w:cs="Sylfaen"/>
        </w:rPr>
        <w:t xml:space="preserve"> </w:t>
      </w:r>
      <w:r w:rsidRPr="00172CCA">
        <w:rPr>
          <w:rFonts w:ascii="GHEA Grapalat" w:hAnsi="GHEA Grapalat" w:cs="Sylfaen" w:hint="eastAsia"/>
        </w:rPr>
        <w:t>закупках</w:t>
      </w:r>
      <w:r w:rsidRPr="00172CCA">
        <w:rPr>
          <w:rFonts w:ascii="GHEA Grapalat" w:hAnsi="GHEA Grapalat" w:cs="Sylfaen"/>
        </w:rPr>
        <w:t xml:space="preserve"> </w:t>
      </w:r>
      <w:r w:rsidRPr="00172CCA">
        <w:rPr>
          <w:rFonts w:ascii="GHEA Grapalat" w:hAnsi="GHEA Grapalat" w:cs="Sylfaen" w:hint="eastAsia"/>
        </w:rPr>
        <w:t>участника</w:t>
      </w:r>
      <w:r w:rsidRPr="00172CCA">
        <w:rPr>
          <w:rFonts w:ascii="GHEA Grapalat" w:hAnsi="GHEA Grapalat" w:cs="Sylfaen"/>
        </w:rPr>
        <w:t xml:space="preserve"> </w:t>
      </w:r>
      <w:r w:rsidRPr="00172CCA">
        <w:rPr>
          <w:rFonts w:ascii="GHEA Grapalat" w:hAnsi="GHEA Grapalat" w:cs="Sylfaen" w:hint="eastAsia"/>
        </w:rPr>
        <w:t>квалифицируется</w:t>
      </w:r>
      <w:r w:rsidRPr="00172CCA">
        <w:rPr>
          <w:rFonts w:ascii="GHEA Grapalat" w:hAnsi="GHEA Grapalat" w:cs="Sylfaen"/>
        </w:rPr>
        <w:t xml:space="preserve"> </w:t>
      </w:r>
      <w:r w:rsidRPr="00172CCA">
        <w:rPr>
          <w:rFonts w:ascii="GHEA Grapalat" w:hAnsi="GHEA Grapalat" w:cs="Sylfaen" w:hint="eastAsia"/>
        </w:rPr>
        <w:t>как</w:t>
      </w:r>
      <w:r w:rsidRPr="00172CCA">
        <w:rPr>
          <w:rFonts w:ascii="GHEA Grapalat" w:hAnsi="GHEA Grapalat" w:cs="Sylfaen"/>
        </w:rPr>
        <w:t xml:space="preserve"> </w:t>
      </w:r>
      <w:r w:rsidRPr="00172CCA">
        <w:rPr>
          <w:rFonts w:ascii="GHEA Grapalat" w:hAnsi="GHEA Grapalat" w:cs="Sylfaen" w:hint="eastAsia"/>
        </w:rPr>
        <w:t>несоответствующее</w:t>
      </w:r>
      <w:r w:rsidRPr="00172CCA">
        <w:rPr>
          <w:rFonts w:ascii="GHEA Grapalat" w:hAnsi="GHEA Grapalat" w:cs="Sylfaen"/>
        </w:rPr>
        <w:t xml:space="preserve"> </w:t>
      </w:r>
      <w:r w:rsidRPr="00172CCA">
        <w:rPr>
          <w:rFonts w:ascii="GHEA Grapalat" w:hAnsi="GHEA Grapalat" w:cs="Sylfaen" w:hint="eastAsia"/>
        </w:rPr>
        <w:t>действительности</w:t>
      </w:r>
      <w:r w:rsidRPr="00172CCA">
        <w:rPr>
          <w:rFonts w:ascii="GHEA Grapalat" w:hAnsi="GHEA Grapalat" w:cs="Sylfaen"/>
        </w:rPr>
        <w:t xml:space="preserve"> </w:t>
      </w:r>
      <w:r w:rsidRPr="00172CCA">
        <w:rPr>
          <w:rFonts w:ascii="GHEA Grapalat" w:hAnsi="GHEA Grapalat" w:cs="Sylfaen" w:hint="eastAsia"/>
        </w:rPr>
        <w:t>или</w:t>
      </w:r>
      <w:r w:rsidRPr="00172CCA">
        <w:rPr>
          <w:rFonts w:ascii="GHEA Grapalat" w:hAnsi="GHEA Grapalat" w:cs="Sylfaen"/>
        </w:rPr>
        <w:t xml:space="preserve"> </w:t>
      </w:r>
      <w:r w:rsidRPr="00172CCA">
        <w:rPr>
          <w:rFonts w:ascii="GHEA Grapalat" w:hAnsi="GHEA Grapalat" w:cs="Sylfaen" w:hint="eastAsia"/>
        </w:rPr>
        <w:t>участник</w:t>
      </w:r>
      <w:r w:rsidRPr="00172CCA">
        <w:rPr>
          <w:rFonts w:ascii="GHEA Grapalat" w:hAnsi="GHEA Grapalat" w:cs="Sylfaen"/>
        </w:rPr>
        <w:t xml:space="preserve"> </w:t>
      </w:r>
      <w:r w:rsidRPr="00172CCA">
        <w:rPr>
          <w:rFonts w:ascii="GHEA Grapalat" w:hAnsi="GHEA Grapalat" w:cs="Sylfaen" w:hint="eastAsia"/>
        </w:rPr>
        <w:t>не</w:t>
      </w:r>
      <w:r w:rsidRPr="00172CCA">
        <w:rPr>
          <w:rFonts w:ascii="GHEA Grapalat" w:hAnsi="GHEA Grapalat" w:cs="Sylfaen"/>
        </w:rPr>
        <w:t xml:space="preserve"> </w:t>
      </w:r>
      <w:r w:rsidRPr="00172CCA">
        <w:rPr>
          <w:rFonts w:ascii="GHEA Grapalat" w:hAnsi="GHEA Grapalat" w:cs="Sylfaen" w:hint="eastAsia"/>
        </w:rPr>
        <w:t>представляет</w:t>
      </w:r>
      <w:r w:rsidRPr="00172CCA">
        <w:rPr>
          <w:rFonts w:ascii="GHEA Grapalat" w:hAnsi="GHEA Grapalat" w:cs="Sylfaen"/>
        </w:rPr>
        <w:t xml:space="preserve"> </w:t>
      </w:r>
      <w:r w:rsidRPr="00172CCA">
        <w:rPr>
          <w:rFonts w:ascii="GHEA Grapalat" w:hAnsi="GHEA Grapalat" w:cs="Sylfaen" w:hint="eastAsia"/>
        </w:rPr>
        <w:t>предусмотренные</w:t>
      </w:r>
      <w:r w:rsidRPr="00172CCA">
        <w:rPr>
          <w:rFonts w:ascii="GHEA Grapalat" w:hAnsi="GHEA Grapalat" w:cs="Sylfaen"/>
        </w:rPr>
        <w:t xml:space="preserve"> </w:t>
      </w:r>
      <w:r w:rsidRPr="00172CCA">
        <w:rPr>
          <w:rFonts w:ascii="GHEA Grapalat" w:hAnsi="GHEA Grapalat" w:cs="Sylfaen" w:hint="eastAsia"/>
        </w:rPr>
        <w:t>приглашением</w:t>
      </w:r>
      <w:r w:rsidRPr="00172CCA">
        <w:rPr>
          <w:rFonts w:ascii="GHEA Grapalat" w:hAnsi="GHEA Grapalat" w:cs="Sylfaen"/>
        </w:rPr>
        <w:t xml:space="preserve"> </w:t>
      </w:r>
      <w:r w:rsidRPr="00172CCA">
        <w:rPr>
          <w:rFonts w:ascii="GHEA Grapalat" w:hAnsi="GHEA Grapalat" w:cs="Sylfaen" w:hint="eastAsia"/>
        </w:rPr>
        <w:t>документы</w:t>
      </w:r>
      <w:r w:rsidRPr="00172CCA">
        <w:rPr>
          <w:rFonts w:ascii="GHEA Grapalat" w:hAnsi="GHEA Grapalat" w:cs="Sylfaen"/>
        </w:rPr>
        <w:t xml:space="preserve">  </w:t>
      </w:r>
      <w:r w:rsidRPr="00172CCA">
        <w:rPr>
          <w:rFonts w:ascii="GHEA Grapalat" w:hAnsi="GHEA Grapalat" w:cs="Sylfaen" w:hint="eastAsia"/>
        </w:rPr>
        <w:t>в</w:t>
      </w:r>
      <w:r w:rsidRPr="00172CCA">
        <w:rPr>
          <w:rFonts w:ascii="GHEA Grapalat" w:hAnsi="GHEA Grapalat" w:cs="Sylfaen"/>
        </w:rPr>
        <w:t xml:space="preserve"> </w:t>
      </w:r>
      <w:r w:rsidRPr="00172CCA">
        <w:rPr>
          <w:rFonts w:ascii="GHEA Grapalat" w:hAnsi="GHEA Grapalat" w:cs="Sylfaen" w:hint="eastAsia"/>
        </w:rPr>
        <w:t>порядке</w:t>
      </w:r>
      <w:r w:rsidRPr="00172CCA">
        <w:rPr>
          <w:rFonts w:ascii="GHEA Grapalat" w:hAnsi="GHEA Grapalat" w:cs="Sylfaen"/>
        </w:rPr>
        <w:t xml:space="preserve"> </w:t>
      </w:r>
      <w:r w:rsidRPr="00172CCA">
        <w:rPr>
          <w:rFonts w:ascii="GHEA Grapalat" w:hAnsi="GHEA Grapalat" w:cs="Sylfaen" w:hint="eastAsia"/>
        </w:rPr>
        <w:t>и</w:t>
      </w:r>
      <w:r w:rsidRPr="00172CCA">
        <w:rPr>
          <w:rFonts w:ascii="GHEA Grapalat" w:hAnsi="GHEA Grapalat" w:cs="Sylfaen"/>
        </w:rPr>
        <w:t xml:space="preserve"> </w:t>
      </w:r>
      <w:r w:rsidRPr="00172CCA">
        <w:rPr>
          <w:rFonts w:ascii="GHEA Grapalat" w:hAnsi="GHEA Grapalat" w:cs="Sylfaen" w:hint="eastAsia"/>
        </w:rPr>
        <w:t>сроки</w:t>
      </w:r>
      <w:r w:rsidRPr="00172CCA">
        <w:rPr>
          <w:rFonts w:ascii="GHEA Grapalat" w:hAnsi="GHEA Grapalat" w:cs="Sylfaen"/>
        </w:rPr>
        <w:t xml:space="preserve">, </w:t>
      </w:r>
      <w:r w:rsidRPr="00172CCA">
        <w:rPr>
          <w:rFonts w:ascii="GHEA Grapalat" w:hAnsi="GHEA Grapalat" w:cs="Sylfaen" w:hint="eastAsia"/>
        </w:rPr>
        <w:t>установленные</w:t>
      </w:r>
      <w:r w:rsidRPr="00172CCA">
        <w:rPr>
          <w:rFonts w:ascii="GHEA Grapalat" w:hAnsi="GHEA Grapalat" w:cs="Sylfaen"/>
        </w:rPr>
        <w:t xml:space="preserve"> </w:t>
      </w:r>
      <w:r w:rsidRPr="00172CCA">
        <w:rPr>
          <w:rFonts w:ascii="GHEA Grapalat" w:hAnsi="GHEA Grapalat" w:cs="Sylfaen" w:hint="eastAsia"/>
        </w:rPr>
        <w:t>настоящим</w:t>
      </w:r>
      <w:r w:rsidRPr="00172CCA">
        <w:rPr>
          <w:rFonts w:ascii="GHEA Grapalat" w:hAnsi="GHEA Grapalat" w:cs="Sylfaen"/>
        </w:rPr>
        <w:t xml:space="preserve"> </w:t>
      </w:r>
      <w:r w:rsidRPr="00172CCA">
        <w:rPr>
          <w:rFonts w:ascii="GHEA Grapalat" w:hAnsi="GHEA Grapalat" w:cs="Sylfaen" w:hint="eastAsia"/>
        </w:rPr>
        <w:t>приглашением</w:t>
      </w:r>
      <w:r w:rsidRPr="00172CCA">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72CCA">
        <w:rPr>
          <w:rFonts w:ascii="GHEA Grapalat" w:hAnsi="GHEA Grapalat" w:cs="Sylfaen" w:hint="eastAsia"/>
        </w:rPr>
        <w:t>или</w:t>
      </w:r>
      <w:r w:rsidRPr="00172CCA">
        <w:rPr>
          <w:rFonts w:ascii="GHEA Grapalat" w:hAnsi="GHEA Grapalat" w:cs="Sylfaen"/>
        </w:rPr>
        <w:t xml:space="preserve"> </w:t>
      </w:r>
      <w:r w:rsidRPr="00172CCA">
        <w:rPr>
          <w:rFonts w:ascii="GHEA Grapalat" w:hAnsi="GHEA Grapalat" w:cs="Sylfaen" w:hint="eastAsia"/>
        </w:rPr>
        <w:t>отобранный</w:t>
      </w:r>
      <w:r w:rsidRPr="00172CCA">
        <w:rPr>
          <w:rFonts w:ascii="GHEA Grapalat" w:hAnsi="GHEA Grapalat" w:cs="Sylfaen"/>
        </w:rPr>
        <w:t xml:space="preserve"> </w:t>
      </w:r>
      <w:r w:rsidRPr="00172CCA">
        <w:rPr>
          <w:rFonts w:ascii="GHEA Grapalat" w:hAnsi="GHEA Grapalat" w:cs="Sylfaen" w:hint="eastAsia"/>
        </w:rPr>
        <w:t>участник</w:t>
      </w:r>
      <w:r w:rsidRPr="00172CCA">
        <w:rPr>
          <w:rFonts w:ascii="GHEA Grapalat" w:hAnsi="GHEA Grapalat" w:cs="Sylfaen"/>
        </w:rPr>
        <w:t xml:space="preserve"> </w:t>
      </w:r>
      <w:r w:rsidRPr="00172CCA">
        <w:rPr>
          <w:rFonts w:ascii="GHEA Grapalat" w:hAnsi="GHEA Grapalat" w:cs="Sylfaen" w:hint="eastAsia"/>
        </w:rPr>
        <w:t>не</w:t>
      </w:r>
      <w:r w:rsidRPr="00172CCA">
        <w:rPr>
          <w:rFonts w:ascii="GHEA Grapalat" w:hAnsi="GHEA Grapalat" w:cs="Sylfaen"/>
        </w:rPr>
        <w:t xml:space="preserve"> </w:t>
      </w:r>
      <w:r w:rsidRPr="00172CCA">
        <w:rPr>
          <w:rFonts w:ascii="GHEA Grapalat" w:hAnsi="GHEA Grapalat" w:cs="Sylfaen" w:hint="eastAsia"/>
        </w:rPr>
        <w:t>представляет</w:t>
      </w:r>
      <w:r w:rsidRPr="00172CCA">
        <w:rPr>
          <w:rFonts w:ascii="GHEA Grapalat" w:hAnsi="GHEA Grapalat" w:cs="Sylfaen"/>
        </w:rPr>
        <w:t xml:space="preserve"> </w:t>
      </w:r>
      <w:r w:rsidRPr="00172CCA">
        <w:rPr>
          <w:rFonts w:ascii="GHEA Grapalat" w:hAnsi="GHEA Grapalat" w:cs="Sylfaen" w:hint="eastAsia"/>
        </w:rPr>
        <w:t>обеспечение</w:t>
      </w:r>
      <w:r w:rsidRPr="00172CCA">
        <w:rPr>
          <w:rFonts w:ascii="GHEA Grapalat" w:hAnsi="GHEA Grapalat" w:cs="Sylfaen"/>
        </w:rPr>
        <w:t xml:space="preserve"> </w:t>
      </w:r>
      <w:r w:rsidRPr="00172CCA">
        <w:rPr>
          <w:rFonts w:ascii="GHEA Grapalat" w:hAnsi="GHEA Grapalat" w:cs="Sylfaen" w:hint="eastAsia"/>
        </w:rPr>
        <w:t>квалификации</w:t>
      </w:r>
      <w:r w:rsidRPr="00172CCA">
        <w:rPr>
          <w:rFonts w:ascii="GHEA Grapalat" w:hAnsi="GHEA Grapalat" w:cs="Sylfaen"/>
        </w:rPr>
        <w:t xml:space="preserve"> </w:t>
      </w:r>
      <w:r w:rsidRPr="00172CCA">
        <w:rPr>
          <w:rFonts w:ascii="GHEA Grapalat" w:hAnsi="GHEA Grapalat" w:cs="Sylfaen" w:hint="eastAsia"/>
        </w:rPr>
        <w:t>или</w:t>
      </w:r>
      <w:r w:rsidRPr="00172CCA">
        <w:rPr>
          <w:rFonts w:ascii="GHEA Grapalat" w:hAnsi="GHEA Grapalat" w:cs="Sylfaen"/>
        </w:rPr>
        <w:t xml:space="preserve"> </w:t>
      </w:r>
      <w:r w:rsidRPr="00172CCA">
        <w:rPr>
          <w:rFonts w:ascii="GHEA Grapalat" w:hAnsi="GHEA Grapalat" w:cs="Sylfaen" w:hint="eastAsia"/>
        </w:rPr>
        <w:t>договора</w:t>
      </w:r>
      <w:r w:rsidRPr="00172CCA">
        <w:rPr>
          <w:rFonts w:ascii="GHEA Grapalat" w:hAnsi="GHEA Grapalat" w:cs="Sylfaen"/>
        </w:rPr>
        <w:t xml:space="preserve">, </w:t>
      </w:r>
      <w:r w:rsidRPr="00172CCA">
        <w:rPr>
          <w:rFonts w:ascii="GHEA Grapalat" w:hAnsi="GHEA Grapalat" w:cs="Sylfaen" w:hint="eastAsia"/>
        </w:rPr>
        <w:t>или</w:t>
      </w:r>
      <w:r w:rsidRPr="00172CCA">
        <w:rPr>
          <w:rFonts w:ascii="GHEA Grapalat" w:hAnsi="GHEA Grapalat" w:cs="Sylfaen"/>
        </w:rPr>
        <w:t xml:space="preserve"> </w:t>
      </w:r>
      <w:r w:rsidRPr="00172CCA">
        <w:rPr>
          <w:rFonts w:ascii="GHEA Grapalat" w:hAnsi="GHEA Grapalat" w:cs="Sylfaen" w:hint="eastAsia"/>
        </w:rPr>
        <w:t>если</w:t>
      </w:r>
      <w:r w:rsidRPr="00172CCA">
        <w:rPr>
          <w:rFonts w:ascii="GHEA Grapalat" w:hAnsi="GHEA Grapalat" w:cs="Sylfaen"/>
        </w:rPr>
        <w:t xml:space="preserve"> </w:t>
      </w:r>
      <w:r w:rsidRPr="00172CCA">
        <w:rPr>
          <w:rFonts w:ascii="GHEA Grapalat" w:hAnsi="GHEA Grapalat" w:cs="Sylfaen" w:hint="eastAsia"/>
        </w:rPr>
        <w:t>процедура</w:t>
      </w:r>
      <w:r w:rsidRPr="00172CCA">
        <w:rPr>
          <w:rFonts w:ascii="GHEA Grapalat" w:hAnsi="GHEA Grapalat" w:cs="Sylfaen"/>
        </w:rPr>
        <w:t xml:space="preserve"> </w:t>
      </w:r>
      <w:r w:rsidRPr="00172CCA">
        <w:rPr>
          <w:rFonts w:ascii="GHEA Grapalat" w:hAnsi="GHEA Grapalat" w:cs="Sylfaen" w:hint="eastAsia"/>
        </w:rPr>
        <w:t>организована</w:t>
      </w:r>
      <w:r w:rsidRPr="00172CCA">
        <w:rPr>
          <w:rFonts w:ascii="GHEA Grapalat" w:hAnsi="GHEA Grapalat" w:cs="Sylfaen"/>
        </w:rPr>
        <w:t xml:space="preserve"> </w:t>
      </w:r>
      <w:r w:rsidRPr="00172CCA">
        <w:rPr>
          <w:rFonts w:ascii="GHEA Grapalat" w:hAnsi="GHEA Grapalat" w:cs="Sylfaen" w:hint="eastAsia"/>
        </w:rPr>
        <w:t>в</w:t>
      </w:r>
      <w:r w:rsidRPr="00172CCA">
        <w:rPr>
          <w:rFonts w:ascii="GHEA Grapalat" w:hAnsi="GHEA Grapalat" w:cs="Sylfaen"/>
        </w:rPr>
        <w:t xml:space="preserve"> </w:t>
      </w:r>
      <w:r w:rsidRPr="00172CCA">
        <w:rPr>
          <w:rFonts w:ascii="GHEA Grapalat" w:hAnsi="GHEA Grapalat" w:cs="Sylfaen" w:hint="eastAsia"/>
        </w:rPr>
        <w:t>соответствии</w:t>
      </w:r>
      <w:r w:rsidRPr="00172CCA">
        <w:rPr>
          <w:rFonts w:ascii="GHEA Grapalat" w:hAnsi="GHEA Grapalat" w:cs="Sylfaen"/>
        </w:rPr>
        <w:t xml:space="preserve"> </w:t>
      </w:r>
      <w:r w:rsidRPr="00172CCA">
        <w:rPr>
          <w:rFonts w:ascii="GHEA Grapalat" w:hAnsi="GHEA Grapalat" w:cs="Sylfaen" w:hint="eastAsia"/>
        </w:rPr>
        <w:t>с</w:t>
      </w:r>
      <w:r w:rsidRPr="00172CCA">
        <w:rPr>
          <w:rFonts w:ascii="GHEA Grapalat" w:hAnsi="GHEA Grapalat" w:cs="Sylfaen"/>
        </w:rPr>
        <w:t xml:space="preserve"> </w:t>
      </w:r>
      <w:r w:rsidRPr="00172CCA">
        <w:rPr>
          <w:rFonts w:ascii="GHEA Grapalat" w:hAnsi="GHEA Grapalat" w:cs="Sylfaen" w:hint="eastAsia"/>
        </w:rPr>
        <w:t>нормами</w:t>
      </w:r>
      <w:r w:rsidRPr="00172CCA">
        <w:rPr>
          <w:rFonts w:ascii="GHEA Grapalat" w:hAnsi="GHEA Grapalat" w:cs="Sylfaen"/>
        </w:rPr>
        <w:t xml:space="preserve">, </w:t>
      </w:r>
      <w:r w:rsidRPr="00172CCA">
        <w:rPr>
          <w:rFonts w:ascii="GHEA Grapalat" w:hAnsi="GHEA Grapalat" w:cs="Sylfaen" w:hint="eastAsia"/>
        </w:rPr>
        <w:t>предусмотренным</w:t>
      </w:r>
      <w:r w:rsidRPr="00172CCA">
        <w:rPr>
          <w:rFonts w:ascii="GHEA Grapalat" w:hAnsi="GHEA Grapalat" w:cs="Sylfaen"/>
        </w:rPr>
        <w:t xml:space="preserve"> </w:t>
      </w:r>
      <w:r w:rsidRPr="00172CCA">
        <w:rPr>
          <w:rFonts w:ascii="GHEA Grapalat" w:hAnsi="GHEA Grapalat" w:cs="Sylfaen" w:hint="eastAsia"/>
        </w:rPr>
        <w:t>частью</w:t>
      </w:r>
      <w:r w:rsidRPr="00172CCA">
        <w:rPr>
          <w:rFonts w:ascii="GHEA Grapalat" w:hAnsi="GHEA Grapalat" w:cs="Sylfaen"/>
        </w:rPr>
        <w:t xml:space="preserve"> 6 </w:t>
      </w:r>
      <w:r w:rsidRPr="00172CCA">
        <w:rPr>
          <w:rFonts w:ascii="GHEA Grapalat" w:hAnsi="GHEA Grapalat" w:cs="Sylfaen" w:hint="eastAsia"/>
        </w:rPr>
        <w:t>статьи</w:t>
      </w:r>
      <w:r w:rsidRPr="00172CCA">
        <w:rPr>
          <w:rFonts w:ascii="GHEA Grapalat" w:hAnsi="GHEA Grapalat" w:cs="Sylfaen"/>
        </w:rPr>
        <w:t xml:space="preserve"> 15 </w:t>
      </w:r>
      <w:r w:rsidRPr="00172CCA">
        <w:rPr>
          <w:rFonts w:ascii="GHEA Grapalat" w:hAnsi="GHEA Grapalat" w:cs="Sylfaen" w:hint="eastAsia"/>
        </w:rPr>
        <w:t>Закона</w:t>
      </w:r>
      <w:r w:rsidRPr="00172CCA">
        <w:rPr>
          <w:rFonts w:ascii="GHEA Grapalat" w:hAnsi="GHEA Grapalat" w:cs="Sylfaen"/>
        </w:rPr>
        <w:t xml:space="preserve"> </w:t>
      </w:r>
      <w:r w:rsidRPr="00172CCA">
        <w:rPr>
          <w:rFonts w:ascii="GHEA Grapalat" w:hAnsi="GHEA Grapalat" w:cs="Sylfaen" w:hint="eastAsia"/>
        </w:rPr>
        <w:t>РА</w:t>
      </w:r>
      <w:r w:rsidRPr="00172CCA">
        <w:rPr>
          <w:rFonts w:ascii="GHEA Grapalat" w:hAnsi="GHEA Grapalat" w:cs="Sylfaen"/>
        </w:rPr>
        <w:t xml:space="preserve"> "</w:t>
      </w:r>
      <w:r w:rsidRPr="00172CCA">
        <w:rPr>
          <w:rFonts w:ascii="GHEA Grapalat" w:hAnsi="GHEA Grapalat" w:cs="Sylfaen" w:hint="eastAsia"/>
        </w:rPr>
        <w:t>О</w:t>
      </w:r>
      <w:r w:rsidRPr="00172CCA">
        <w:rPr>
          <w:rFonts w:ascii="GHEA Grapalat" w:hAnsi="GHEA Grapalat" w:cs="Sylfaen"/>
        </w:rPr>
        <w:t xml:space="preserve"> </w:t>
      </w:r>
      <w:r w:rsidRPr="00172CCA">
        <w:rPr>
          <w:rFonts w:ascii="GHEA Grapalat" w:hAnsi="GHEA Grapalat" w:cs="Sylfaen" w:hint="eastAsia"/>
        </w:rPr>
        <w:t>закупках</w:t>
      </w:r>
      <w:r w:rsidRPr="00172CCA">
        <w:rPr>
          <w:rFonts w:ascii="GHEA Grapalat" w:hAnsi="GHEA Grapalat" w:cs="Sylfaen"/>
        </w:rPr>
        <w:t xml:space="preserve">`, </w:t>
      </w:r>
      <w:r w:rsidRPr="00172CCA">
        <w:rPr>
          <w:rFonts w:ascii="GHEA Grapalat" w:hAnsi="GHEA Grapalat" w:cs="Sylfaen" w:hint="eastAsia"/>
        </w:rPr>
        <w:t>и</w:t>
      </w:r>
      <w:r w:rsidRPr="00172CCA">
        <w:rPr>
          <w:rFonts w:ascii="GHEA Grapalat" w:hAnsi="GHEA Grapalat" w:cs="Sylfaen"/>
        </w:rPr>
        <w:t xml:space="preserve"> </w:t>
      </w:r>
      <w:r w:rsidRPr="00172CCA">
        <w:rPr>
          <w:rFonts w:ascii="GHEA Grapalat" w:hAnsi="GHEA Grapalat" w:cs="Sylfaen" w:hint="eastAsia"/>
        </w:rPr>
        <w:t>в</w:t>
      </w:r>
      <w:r w:rsidRPr="00172CCA">
        <w:rPr>
          <w:rFonts w:ascii="GHEA Grapalat" w:hAnsi="GHEA Grapalat" w:cs="Sylfaen"/>
        </w:rPr>
        <w:t xml:space="preserve"> </w:t>
      </w:r>
      <w:r w:rsidRPr="00172CCA">
        <w:rPr>
          <w:rFonts w:ascii="GHEA Grapalat" w:hAnsi="GHEA Grapalat" w:cs="Sylfaen" w:hint="eastAsia"/>
        </w:rPr>
        <w:t>результате</w:t>
      </w:r>
      <w:r w:rsidRPr="00172CCA">
        <w:rPr>
          <w:rFonts w:ascii="GHEA Grapalat" w:hAnsi="GHEA Grapalat" w:cs="Sylfaen"/>
        </w:rPr>
        <w:t xml:space="preserve"> </w:t>
      </w:r>
      <w:r w:rsidRPr="00172CCA">
        <w:rPr>
          <w:rFonts w:ascii="GHEA Grapalat" w:hAnsi="GHEA Grapalat" w:cs="Sylfaen" w:hint="eastAsia"/>
        </w:rPr>
        <w:t>этого</w:t>
      </w:r>
      <w:r w:rsidRPr="00172CCA">
        <w:rPr>
          <w:rFonts w:ascii="GHEA Grapalat" w:hAnsi="GHEA Grapalat" w:cs="Sylfaen"/>
        </w:rPr>
        <w:t xml:space="preserve"> </w:t>
      </w:r>
      <w:r w:rsidRPr="00172CCA">
        <w:rPr>
          <w:rFonts w:ascii="GHEA Grapalat" w:hAnsi="GHEA Grapalat" w:cs="Sylfaen" w:hint="eastAsia"/>
        </w:rPr>
        <w:t>в</w:t>
      </w:r>
      <w:r w:rsidRPr="00172CCA">
        <w:rPr>
          <w:rFonts w:ascii="GHEA Grapalat" w:hAnsi="GHEA Grapalat" w:cs="Sylfaen"/>
        </w:rPr>
        <w:t xml:space="preserve"> </w:t>
      </w:r>
      <w:r w:rsidRPr="00172CCA">
        <w:rPr>
          <w:rFonts w:ascii="GHEA Grapalat" w:hAnsi="GHEA Grapalat" w:cs="Sylfaen" w:hint="eastAsia"/>
        </w:rPr>
        <w:t>целях</w:t>
      </w:r>
      <w:r w:rsidRPr="00172CCA">
        <w:rPr>
          <w:rFonts w:ascii="GHEA Grapalat" w:hAnsi="GHEA Grapalat" w:cs="Sylfaen"/>
        </w:rPr>
        <w:t xml:space="preserve"> </w:t>
      </w:r>
      <w:r w:rsidRPr="00172CCA">
        <w:rPr>
          <w:rFonts w:ascii="GHEA Grapalat" w:hAnsi="GHEA Grapalat" w:cs="Sylfaen" w:hint="eastAsia"/>
        </w:rPr>
        <w:t>заключения</w:t>
      </w:r>
      <w:r w:rsidRPr="00172CCA">
        <w:rPr>
          <w:rFonts w:ascii="GHEA Grapalat" w:hAnsi="GHEA Grapalat" w:cs="Sylfaen"/>
        </w:rPr>
        <w:t xml:space="preserve"> </w:t>
      </w:r>
      <w:r w:rsidRPr="00172CCA">
        <w:rPr>
          <w:rFonts w:ascii="GHEA Grapalat" w:hAnsi="GHEA Grapalat" w:cs="Sylfaen" w:hint="eastAsia"/>
        </w:rPr>
        <w:t>соглашения</w:t>
      </w:r>
      <w:r w:rsidRPr="00172CCA">
        <w:rPr>
          <w:rFonts w:ascii="GHEA Grapalat" w:hAnsi="GHEA Grapalat" w:cs="Sylfaen"/>
        </w:rPr>
        <w:t xml:space="preserve"> </w:t>
      </w:r>
      <w:r w:rsidRPr="00172CCA">
        <w:rPr>
          <w:rFonts w:ascii="GHEA Grapalat" w:hAnsi="GHEA Grapalat" w:cs="Sylfaen" w:hint="eastAsia"/>
        </w:rPr>
        <w:t>лицо</w:t>
      </w:r>
      <w:r w:rsidRPr="00172CCA">
        <w:rPr>
          <w:rFonts w:ascii="GHEA Grapalat" w:hAnsi="GHEA Grapalat" w:cs="Sylfaen"/>
        </w:rPr>
        <w:t xml:space="preserve">, </w:t>
      </w:r>
      <w:r w:rsidRPr="00172CCA">
        <w:rPr>
          <w:rFonts w:ascii="GHEA Grapalat" w:hAnsi="GHEA Grapalat" w:cs="Sylfaen" w:hint="eastAsia"/>
        </w:rPr>
        <w:t>заключившее</w:t>
      </w:r>
      <w:r w:rsidRPr="00172CCA">
        <w:rPr>
          <w:rFonts w:ascii="GHEA Grapalat" w:hAnsi="GHEA Grapalat" w:cs="Sylfaen"/>
        </w:rPr>
        <w:t xml:space="preserve"> </w:t>
      </w:r>
      <w:r w:rsidRPr="00172CCA">
        <w:rPr>
          <w:rFonts w:ascii="GHEA Grapalat" w:hAnsi="GHEA Grapalat" w:cs="Sylfaen" w:hint="eastAsia"/>
        </w:rPr>
        <w:t>договор</w:t>
      </w:r>
      <w:r w:rsidRPr="00172CCA">
        <w:rPr>
          <w:rFonts w:ascii="GHEA Grapalat" w:hAnsi="GHEA Grapalat" w:cs="Sylfaen"/>
        </w:rPr>
        <w:t xml:space="preserve"> </w:t>
      </w:r>
      <w:r w:rsidRPr="00172CCA">
        <w:rPr>
          <w:rFonts w:ascii="GHEA Grapalat" w:hAnsi="GHEA Grapalat" w:cs="Sylfaen" w:hint="eastAsia"/>
        </w:rPr>
        <w:t>в</w:t>
      </w:r>
      <w:r w:rsidRPr="00172CCA">
        <w:rPr>
          <w:rFonts w:ascii="GHEA Grapalat" w:hAnsi="GHEA Grapalat" w:cs="Sylfaen"/>
        </w:rPr>
        <w:t xml:space="preserve"> </w:t>
      </w:r>
      <w:r w:rsidRPr="00172CCA">
        <w:rPr>
          <w:rFonts w:ascii="GHEA Grapalat" w:hAnsi="GHEA Grapalat" w:cs="Sylfaen" w:hint="eastAsia"/>
        </w:rPr>
        <w:t>установленный</w:t>
      </w:r>
      <w:r w:rsidRPr="00172CCA">
        <w:rPr>
          <w:rFonts w:ascii="GHEA Grapalat" w:hAnsi="GHEA Grapalat" w:cs="Sylfaen"/>
        </w:rPr>
        <w:t xml:space="preserve"> </w:t>
      </w:r>
      <w:r w:rsidRPr="00172CCA">
        <w:rPr>
          <w:rFonts w:ascii="GHEA Grapalat" w:hAnsi="GHEA Grapalat" w:cs="Sylfaen" w:hint="eastAsia"/>
        </w:rPr>
        <w:t>срок</w:t>
      </w:r>
      <w:r w:rsidRPr="00172CCA">
        <w:rPr>
          <w:rFonts w:ascii="GHEA Grapalat" w:hAnsi="GHEA Grapalat" w:cs="Sylfaen"/>
        </w:rPr>
        <w:t xml:space="preserve"> </w:t>
      </w:r>
      <w:r w:rsidRPr="00172CCA">
        <w:rPr>
          <w:rFonts w:ascii="GHEA Grapalat" w:hAnsi="GHEA Grapalat" w:cs="Sylfaen" w:hint="eastAsia"/>
        </w:rPr>
        <w:t>обеспечение</w:t>
      </w:r>
      <w:r w:rsidRPr="00172CCA">
        <w:rPr>
          <w:rFonts w:ascii="GHEA Grapalat" w:hAnsi="GHEA Grapalat" w:cs="Sylfaen"/>
        </w:rPr>
        <w:t xml:space="preserve"> </w:t>
      </w:r>
      <w:r w:rsidRPr="00172CCA">
        <w:rPr>
          <w:rFonts w:ascii="GHEA Grapalat" w:hAnsi="GHEA Grapalat" w:cs="Sylfaen" w:hint="eastAsia"/>
        </w:rPr>
        <w:t>договора</w:t>
      </w:r>
      <w:r w:rsidRPr="00172CCA">
        <w:rPr>
          <w:rFonts w:ascii="GHEA Grapalat" w:hAnsi="GHEA Grapalat" w:cs="Sylfaen"/>
        </w:rPr>
        <w:t xml:space="preserve"> </w:t>
      </w:r>
      <w:r w:rsidRPr="00172CCA">
        <w:rPr>
          <w:rFonts w:ascii="GHEA Grapalat" w:hAnsi="GHEA Grapalat" w:cs="Sylfaen" w:hint="eastAsia"/>
        </w:rPr>
        <w:t>представленного</w:t>
      </w:r>
      <w:r w:rsidRPr="00172CCA">
        <w:rPr>
          <w:rFonts w:ascii="GHEA Grapalat" w:hAnsi="GHEA Grapalat" w:cs="Sylfaen"/>
        </w:rPr>
        <w:t xml:space="preserve"> </w:t>
      </w:r>
      <w:r w:rsidRPr="00172CCA">
        <w:rPr>
          <w:rFonts w:ascii="GHEA Grapalat" w:hAnsi="GHEA Grapalat" w:cs="Sylfaen" w:hint="eastAsia"/>
        </w:rPr>
        <w:t>в</w:t>
      </w:r>
      <w:r w:rsidRPr="00172CCA">
        <w:rPr>
          <w:rFonts w:ascii="GHEA Grapalat" w:hAnsi="GHEA Grapalat" w:cs="Sylfaen"/>
        </w:rPr>
        <w:t xml:space="preserve"> </w:t>
      </w:r>
      <w:r w:rsidRPr="00172CCA">
        <w:rPr>
          <w:rFonts w:ascii="GHEA Grapalat" w:hAnsi="GHEA Grapalat" w:cs="Sylfaen" w:hint="eastAsia"/>
        </w:rPr>
        <w:t>виде</w:t>
      </w:r>
      <w:r w:rsidRPr="00172CCA">
        <w:rPr>
          <w:rFonts w:ascii="GHEA Grapalat" w:hAnsi="GHEA Grapalat" w:cs="Sylfaen"/>
        </w:rPr>
        <w:t xml:space="preserve"> </w:t>
      </w:r>
      <w:r w:rsidRPr="00172CCA">
        <w:rPr>
          <w:rFonts w:ascii="GHEA Grapalat" w:hAnsi="GHEA Grapalat" w:cs="Sylfaen" w:hint="eastAsia"/>
        </w:rPr>
        <w:t>односторонне</w:t>
      </w:r>
      <w:r w:rsidRPr="00172CCA">
        <w:rPr>
          <w:rFonts w:ascii="GHEA Grapalat" w:hAnsi="GHEA Grapalat" w:cs="Sylfaen"/>
        </w:rPr>
        <w:t xml:space="preserve"> </w:t>
      </w:r>
      <w:r w:rsidRPr="00172CCA">
        <w:rPr>
          <w:rFonts w:ascii="GHEA Grapalat" w:hAnsi="GHEA Grapalat" w:cs="Sylfaen" w:hint="eastAsia"/>
        </w:rPr>
        <w:t>утвержденного</w:t>
      </w:r>
      <w:r w:rsidRPr="00172CCA">
        <w:rPr>
          <w:rFonts w:ascii="GHEA Grapalat" w:hAnsi="GHEA Grapalat" w:cs="Sylfaen"/>
        </w:rPr>
        <w:t xml:space="preserve"> </w:t>
      </w:r>
      <w:r w:rsidRPr="00172CCA">
        <w:rPr>
          <w:rFonts w:ascii="GHEA Grapalat" w:hAnsi="GHEA Grapalat" w:cs="Sylfaen" w:hint="eastAsia"/>
        </w:rPr>
        <w:t>заявления</w:t>
      </w:r>
      <w:r w:rsidRPr="00172CCA">
        <w:rPr>
          <w:rFonts w:ascii="GHEA Grapalat" w:hAnsi="GHEA Grapalat" w:cs="Sylfaen"/>
        </w:rPr>
        <w:t xml:space="preserve">- </w:t>
      </w:r>
      <w:r w:rsidRPr="00172CCA">
        <w:rPr>
          <w:rFonts w:ascii="GHEA Grapalat" w:hAnsi="GHEA Grapalat" w:cs="Sylfaen" w:hint="eastAsia"/>
        </w:rPr>
        <w:t>неустойки</w:t>
      </w:r>
      <w:r w:rsidRPr="00172CCA">
        <w:rPr>
          <w:rFonts w:ascii="GHEA Grapalat" w:hAnsi="GHEA Grapalat" w:cs="Sylfaen"/>
        </w:rPr>
        <w:t xml:space="preserve"> (</w:t>
      </w:r>
      <w:r w:rsidRPr="00172CCA">
        <w:rPr>
          <w:rFonts w:ascii="GHEA Grapalat" w:hAnsi="GHEA Grapalat" w:cs="Sylfaen" w:hint="eastAsia"/>
        </w:rPr>
        <w:t>далее</w:t>
      </w:r>
      <w:r w:rsidRPr="00172CCA">
        <w:rPr>
          <w:rFonts w:ascii="GHEA Grapalat" w:hAnsi="GHEA Grapalat" w:cs="Sylfaen"/>
        </w:rPr>
        <w:t xml:space="preserve"> </w:t>
      </w:r>
      <w:r w:rsidRPr="00172CCA">
        <w:rPr>
          <w:rFonts w:ascii="GHEA Grapalat" w:hAnsi="GHEA Grapalat" w:cs="Sylfaen" w:hint="eastAsia"/>
        </w:rPr>
        <w:t>также</w:t>
      </w:r>
      <w:r w:rsidRPr="00172CCA">
        <w:rPr>
          <w:rFonts w:ascii="GHEA Grapalat" w:hAnsi="GHEA Grapalat" w:cs="Sylfaen"/>
        </w:rPr>
        <w:t xml:space="preserve"> </w:t>
      </w:r>
      <w:r w:rsidRPr="00172CCA">
        <w:rPr>
          <w:rFonts w:ascii="GHEA Grapalat" w:hAnsi="GHEA Grapalat" w:cs="Sylfaen" w:hint="eastAsia"/>
        </w:rPr>
        <w:t>неустойки</w:t>
      </w:r>
      <w:r w:rsidRPr="00172CCA">
        <w:rPr>
          <w:rFonts w:ascii="GHEA Grapalat" w:hAnsi="GHEA Grapalat" w:cs="Sylfaen"/>
        </w:rPr>
        <w:t xml:space="preserve">), </w:t>
      </w:r>
      <w:r w:rsidRPr="00172CCA">
        <w:rPr>
          <w:rFonts w:ascii="GHEA Grapalat" w:hAnsi="GHEA Grapalat" w:cs="Sylfaen" w:hint="eastAsia"/>
        </w:rPr>
        <w:t>не</w:t>
      </w:r>
      <w:r w:rsidRPr="00172CCA">
        <w:rPr>
          <w:rFonts w:ascii="GHEA Grapalat" w:hAnsi="GHEA Grapalat" w:cs="Sylfaen"/>
        </w:rPr>
        <w:t xml:space="preserve"> </w:t>
      </w:r>
      <w:r w:rsidRPr="00172CCA">
        <w:rPr>
          <w:rFonts w:ascii="GHEA Grapalat" w:hAnsi="GHEA Grapalat" w:cs="Sylfaen" w:hint="eastAsia"/>
        </w:rPr>
        <w:t>заменяет</w:t>
      </w:r>
      <w:r w:rsidRPr="00172CCA">
        <w:rPr>
          <w:rFonts w:ascii="GHEA Grapalat" w:hAnsi="GHEA Grapalat" w:cs="Sylfaen"/>
        </w:rPr>
        <w:t xml:space="preserve"> </w:t>
      </w:r>
      <w:r w:rsidRPr="00172CCA">
        <w:rPr>
          <w:rFonts w:ascii="GHEA Grapalat" w:hAnsi="GHEA Grapalat" w:cs="Sylfaen" w:hint="eastAsia"/>
        </w:rPr>
        <w:t>на</w:t>
      </w:r>
      <w:r w:rsidRPr="00172CCA">
        <w:rPr>
          <w:rFonts w:ascii="GHEA Grapalat" w:hAnsi="GHEA Grapalat" w:cs="Sylfaen"/>
        </w:rPr>
        <w:t xml:space="preserve"> </w:t>
      </w:r>
      <w:r w:rsidRPr="00172CCA">
        <w:rPr>
          <w:rFonts w:ascii="GHEA Grapalat" w:hAnsi="GHEA Grapalat" w:cs="Sylfaen" w:hint="eastAsia"/>
        </w:rPr>
        <w:t>банковскую</w:t>
      </w:r>
      <w:r w:rsidRPr="00172CCA">
        <w:rPr>
          <w:rFonts w:ascii="GHEA Grapalat" w:hAnsi="GHEA Grapalat" w:cs="Sylfaen"/>
        </w:rPr>
        <w:t xml:space="preserve"> </w:t>
      </w:r>
      <w:r w:rsidRPr="00172CCA">
        <w:rPr>
          <w:rFonts w:ascii="GHEA Grapalat" w:hAnsi="GHEA Grapalat" w:cs="Sylfaen" w:hint="eastAsia"/>
        </w:rPr>
        <w:t>гарантию</w:t>
      </w:r>
      <w:r w:rsidRPr="00172CCA">
        <w:rPr>
          <w:rFonts w:ascii="GHEA Grapalat" w:hAnsi="GHEA Grapalat" w:cs="Sylfaen"/>
        </w:rPr>
        <w:t xml:space="preserve"> </w:t>
      </w:r>
      <w:r w:rsidRPr="00172CCA">
        <w:rPr>
          <w:rFonts w:ascii="GHEA Grapalat" w:hAnsi="GHEA Grapalat" w:cs="Sylfaen" w:hint="eastAsia"/>
        </w:rPr>
        <w:t>или</w:t>
      </w:r>
      <w:r w:rsidRPr="00172CCA">
        <w:rPr>
          <w:rFonts w:ascii="GHEA Grapalat" w:hAnsi="GHEA Grapalat" w:cs="Sylfaen"/>
        </w:rPr>
        <w:t xml:space="preserve"> </w:t>
      </w:r>
      <w:r w:rsidRPr="00172CCA">
        <w:rPr>
          <w:rFonts w:ascii="GHEA Grapalat" w:hAnsi="GHEA Grapalat" w:cs="Sylfaen" w:hint="eastAsia"/>
        </w:rPr>
        <w:t>наличные</w:t>
      </w:r>
      <w:r w:rsidRPr="00172CCA">
        <w:rPr>
          <w:rFonts w:ascii="GHEA Grapalat" w:hAnsi="GHEA Grapalat" w:cs="Sylfaen"/>
        </w:rPr>
        <w:t xml:space="preserve"> </w:t>
      </w:r>
      <w:r w:rsidRPr="00172CCA">
        <w:rPr>
          <w:rFonts w:ascii="GHEA Grapalat" w:hAnsi="GHEA Grapalat" w:cs="Sylfaen" w:hint="eastAsia"/>
        </w:rPr>
        <w:t>деньги</w:t>
      </w:r>
      <w:r w:rsidRPr="00172CCA">
        <w:rPr>
          <w:rFonts w:ascii="GHEA Grapalat" w:hAnsi="GHEA Grapalat" w:cs="Sylfaen"/>
        </w:rPr>
        <w:t xml:space="preserve">, </w:t>
      </w:r>
      <w:r w:rsidRPr="00172CCA">
        <w:rPr>
          <w:rFonts w:ascii="GHEA Grapalat" w:hAnsi="GHEA Grapalat" w:cs="Sylfaen" w:hint="eastAsia"/>
        </w:rPr>
        <w:t>то</w:t>
      </w:r>
      <w:r w:rsidRPr="00172CCA">
        <w:rPr>
          <w:rFonts w:ascii="GHEA Grapalat" w:hAnsi="GHEA Grapalat" w:cs="Sylfaen"/>
        </w:rPr>
        <w:t xml:space="preserve"> </w:t>
      </w:r>
      <w:r w:rsidRPr="00172CCA">
        <w:rPr>
          <w:rFonts w:ascii="GHEA Grapalat" w:hAnsi="GHEA Grapalat" w:cs="Sylfaen" w:hint="eastAsia"/>
        </w:rPr>
        <w:t>это</w:t>
      </w:r>
      <w:r w:rsidRPr="00172CCA">
        <w:rPr>
          <w:rFonts w:ascii="GHEA Grapalat" w:hAnsi="GHEA Grapalat" w:cs="Sylfaen"/>
        </w:rPr>
        <w:t xml:space="preserve"> </w:t>
      </w:r>
      <w:r w:rsidRPr="00172CCA">
        <w:rPr>
          <w:rFonts w:ascii="GHEA Grapalat" w:hAnsi="GHEA Grapalat" w:cs="Sylfaen" w:hint="eastAsia"/>
        </w:rPr>
        <w:t>обстоятельство</w:t>
      </w:r>
      <w:r w:rsidRPr="00172CCA">
        <w:rPr>
          <w:rFonts w:ascii="GHEA Grapalat" w:hAnsi="GHEA Grapalat" w:cs="Sylfaen"/>
        </w:rPr>
        <w:t xml:space="preserve"> </w:t>
      </w:r>
      <w:r w:rsidRPr="00172CCA">
        <w:rPr>
          <w:rFonts w:ascii="GHEA Grapalat" w:hAnsi="GHEA Grapalat" w:cs="Sylfaen" w:hint="eastAsia"/>
        </w:rPr>
        <w:t>считается</w:t>
      </w:r>
      <w:r w:rsidRPr="00172CCA">
        <w:rPr>
          <w:rFonts w:ascii="GHEA Grapalat" w:hAnsi="GHEA Grapalat" w:cs="Sylfaen"/>
        </w:rPr>
        <w:t xml:space="preserve"> </w:t>
      </w:r>
      <w:r w:rsidRPr="00172CCA">
        <w:rPr>
          <w:rFonts w:ascii="GHEA Grapalat" w:hAnsi="GHEA Grapalat" w:cs="Sylfaen" w:hint="eastAsia"/>
        </w:rPr>
        <w:t>нарушением</w:t>
      </w:r>
      <w:r w:rsidRPr="00172CCA">
        <w:rPr>
          <w:rFonts w:ascii="GHEA Grapalat" w:hAnsi="GHEA Grapalat" w:cs="Sylfaen"/>
        </w:rPr>
        <w:t xml:space="preserve"> </w:t>
      </w:r>
      <w:r w:rsidRPr="00172CCA">
        <w:rPr>
          <w:rFonts w:ascii="GHEA Grapalat" w:hAnsi="GHEA Grapalat" w:cs="Sylfaen" w:hint="eastAsia"/>
        </w:rPr>
        <w:t>обязательства</w:t>
      </w:r>
      <w:r w:rsidRPr="00172CCA">
        <w:rPr>
          <w:rFonts w:ascii="GHEA Grapalat" w:hAnsi="GHEA Grapalat" w:cs="Sylfaen"/>
        </w:rPr>
        <w:t xml:space="preserve"> </w:t>
      </w:r>
      <w:r w:rsidRPr="00172CCA">
        <w:rPr>
          <w:rFonts w:ascii="GHEA Grapalat" w:hAnsi="GHEA Grapalat" w:cs="Sylfaen" w:hint="eastAsia"/>
        </w:rPr>
        <w:t>участника</w:t>
      </w:r>
      <w:r w:rsidRPr="00172CCA">
        <w:rPr>
          <w:rFonts w:ascii="GHEA Grapalat" w:hAnsi="GHEA Grapalat" w:cs="Sylfaen"/>
        </w:rPr>
        <w:t xml:space="preserve"> </w:t>
      </w:r>
      <w:r w:rsidRPr="00172CCA">
        <w:rPr>
          <w:rFonts w:ascii="GHEA Grapalat" w:hAnsi="GHEA Grapalat" w:cs="Sylfaen" w:hint="eastAsia"/>
        </w:rPr>
        <w:t>в</w:t>
      </w:r>
      <w:r w:rsidRPr="00172CCA">
        <w:rPr>
          <w:rFonts w:ascii="GHEA Grapalat" w:hAnsi="GHEA Grapalat" w:cs="Sylfaen"/>
        </w:rPr>
        <w:t xml:space="preserve"> </w:t>
      </w:r>
      <w:r w:rsidRPr="00172CCA">
        <w:rPr>
          <w:rFonts w:ascii="GHEA Grapalat" w:hAnsi="GHEA Grapalat" w:cs="Sylfaen" w:hint="eastAsia"/>
        </w:rPr>
        <w:t>рамках</w:t>
      </w:r>
      <w:r w:rsidRPr="00172CCA">
        <w:rPr>
          <w:rFonts w:ascii="GHEA Grapalat" w:hAnsi="GHEA Grapalat" w:cs="Sylfaen"/>
        </w:rPr>
        <w:t xml:space="preserve"> </w:t>
      </w:r>
      <w:r w:rsidRPr="00172CCA">
        <w:rPr>
          <w:rFonts w:ascii="GHEA Grapalat" w:hAnsi="GHEA Grapalat" w:cs="Sylfaen" w:hint="eastAsia"/>
        </w:rPr>
        <w:t>процесса</w:t>
      </w:r>
      <w:r w:rsidRPr="00172CCA">
        <w:rPr>
          <w:rFonts w:ascii="GHEA Grapalat" w:hAnsi="GHEA Grapalat" w:cs="Sylfaen"/>
        </w:rPr>
        <w:t xml:space="preserve"> </w:t>
      </w:r>
      <w:r w:rsidRPr="00172CCA">
        <w:rPr>
          <w:rFonts w:ascii="GHEA Grapalat" w:hAnsi="GHEA Grapalat" w:cs="Sylfaen" w:hint="eastAsia"/>
        </w:rPr>
        <w:t>закупки</w:t>
      </w:r>
      <w:r w:rsidRPr="00172CCA">
        <w:rPr>
          <w:rFonts w:ascii="GHEA Grapalat" w:hAnsi="GHEA Grapalat" w:cs="Sylfaen"/>
        </w:rPr>
        <w:t>,</w:t>
      </w:r>
    </w:p>
    <w:p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A13BD">
      <w:pPr>
        <w:widowControl w:val="0"/>
        <w:spacing w:after="160"/>
        <w:rPr>
          <w:rFonts w:ascii="GHEA Grapalat" w:hAnsi="GHEA Grapalat"/>
          <w:b/>
        </w:rPr>
      </w:pPr>
    </w:p>
    <w:p w:rsidR="00D544C1" w:rsidRDefault="00D544C1" w:rsidP="00B46D58">
      <w:pPr>
        <w:widowControl w:val="0"/>
        <w:spacing w:after="160"/>
        <w:jc w:val="center"/>
        <w:rPr>
          <w:rFonts w:ascii="GHEA Grapalat" w:hAnsi="GHEA Grapalat"/>
          <w:b/>
        </w:rPr>
      </w:pPr>
    </w:p>
    <w:p w:rsidR="00D544C1" w:rsidRPr="00255B96" w:rsidRDefault="00AA0AD8" w:rsidP="00255B9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172CCA">
      <w:pPr>
        <w:widowControl w:val="0"/>
        <w:spacing w:after="160"/>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366C4E" w:rsidRPr="00F45F04"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75E5E">
        <w:rPr>
          <w:rFonts w:ascii="GHEA Grapalat" w:hAnsi="GHEA Grapalat"/>
        </w:rPr>
        <w:t>наличных денег</w:t>
      </w:r>
      <w:r w:rsidR="001D2159">
        <w:rPr>
          <w:rStyle w:val="af6"/>
          <w:rFonts w:ascii="GHEA Grapalat" w:hAnsi="GHEA Grapalat"/>
        </w:rPr>
        <w:footnoteReference w:customMarkFollows="1" w:id="5"/>
        <w:t>13</w:t>
      </w:r>
      <w:r w:rsidR="00FA19F3">
        <w:rPr>
          <w:rFonts w:ascii="GHEA Grapalat" w:hAnsi="GHEA Grapalat"/>
        </w:rPr>
        <w:t xml:space="preserve"> </w:t>
      </w:r>
      <w:r w:rsidR="00FA19F3" w:rsidRPr="00F45F04">
        <w:rPr>
          <w:rFonts w:ascii="GHEA Grapalat" w:hAnsi="GHEA Grapalat"/>
        </w:rPr>
        <w:t>или</w:t>
      </w:r>
      <w:r w:rsidR="00FA19F3" w:rsidRPr="00F45F04">
        <w:rPr>
          <w:rFonts w:ascii="GHEA Grapalat" w:hAnsi="GHEA Grapalat"/>
          <w:i/>
        </w:rPr>
        <w:t xml:space="preserve"> в одностороннем порядке утвержденного заявления-в виде неустойки</w:t>
      </w:r>
      <w:r w:rsidR="00F20799" w:rsidRPr="00F45F04">
        <w:rPr>
          <w:rFonts w:ascii="GHEA Grapalat" w:hAnsi="GHEA Grapalat"/>
          <w:i/>
        </w:rPr>
        <w:t xml:space="preserve"> (Приложение 5.1)</w:t>
      </w:r>
      <w:r w:rsidR="00375E5E" w:rsidRPr="00F45F04">
        <w:rPr>
          <w:rFonts w:ascii="GHEA Grapalat" w:hAnsi="GHEA Grapalat"/>
          <w:i/>
        </w:rPr>
        <w:t>.</w:t>
      </w:r>
    </w:p>
    <w:p w:rsidR="00E969ED" w:rsidRPr="00375987" w:rsidRDefault="00030D40" w:rsidP="00B46D58">
      <w:pPr>
        <w:widowControl w:val="0"/>
        <w:tabs>
          <w:tab w:val="left" w:pos="1276"/>
        </w:tabs>
        <w:spacing w:after="160"/>
        <w:ind w:firstLine="567"/>
        <w:jc w:val="both"/>
        <w:rPr>
          <w:rFonts w:ascii="GHEA Grapalat" w:hAnsi="GHEA Grapalat"/>
        </w:rPr>
      </w:pP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000C328E" w:rsidRPr="00172CCA">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282EA2"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282EA2">
        <w:rPr>
          <w:rFonts w:ascii="GHEA Grapalat" w:hAnsi="GHEA Grapalat"/>
        </w:rPr>
        <w:t>казначействе на имя уполномоченного органа.</w:t>
      </w:r>
    </w:p>
    <w:p w:rsidR="00FA19F3" w:rsidRPr="00282EA2" w:rsidRDefault="00FA19F3" w:rsidP="00FA19F3">
      <w:pPr>
        <w:widowControl w:val="0"/>
        <w:tabs>
          <w:tab w:val="left" w:pos="1276"/>
        </w:tabs>
        <w:spacing w:after="160"/>
        <w:ind w:firstLine="567"/>
        <w:jc w:val="both"/>
        <w:rPr>
          <w:rFonts w:ascii="GHEA Grapalat" w:hAnsi="GHEA Grapalat"/>
          <w:lang w:val="hy-AM"/>
        </w:rPr>
      </w:pPr>
      <w:r w:rsidRPr="00282EA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82EA2">
        <w:rPr>
          <w:rFonts w:ascii="GHEA Grapalat" w:hAnsi="GHEA Grapalat"/>
          <w:lang w:val="hy-AM"/>
        </w:rPr>
        <w:t>:</w:t>
      </w:r>
    </w:p>
    <w:p w:rsidR="00FA19F3" w:rsidRPr="00FA19F3" w:rsidRDefault="00FA19F3" w:rsidP="00FA19F3">
      <w:pPr>
        <w:widowControl w:val="0"/>
        <w:tabs>
          <w:tab w:val="left" w:pos="1276"/>
        </w:tabs>
        <w:spacing w:after="160"/>
        <w:ind w:firstLine="567"/>
        <w:jc w:val="both"/>
        <w:rPr>
          <w:rFonts w:ascii="GHEA Grapalat" w:hAnsi="GHEA Grapalat" w:cs="Sylfaen"/>
        </w:rPr>
      </w:pPr>
      <w:r w:rsidRPr="00282EA2">
        <w:rPr>
          <w:rFonts w:ascii="GHEA Grapalat" w:hAnsi="GHEA Grapalat" w:cs="Sylfaen"/>
        </w:rPr>
        <w:t xml:space="preserve">-предусмотренные финансовые средства превышают 25 млн. </w:t>
      </w:r>
      <w:proofErr w:type="spellStart"/>
      <w:r w:rsidRPr="00282EA2">
        <w:rPr>
          <w:rFonts w:ascii="GHEA Grapalat" w:hAnsi="GHEA Grapalat" w:cs="Sylfaen"/>
        </w:rPr>
        <w:t>драмов</w:t>
      </w:r>
      <w:proofErr w:type="spellEnd"/>
      <w:r w:rsidRPr="00282EA2">
        <w:rPr>
          <w:rFonts w:ascii="GHEA Grapalat" w:hAnsi="GHEA Grapalat" w:cs="Sylfaen"/>
        </w:rPr>
        <w:t xml:space="preserve">, однако для полного </w:t>
      </w:r>
      <w:r w:rsidRPr="000811C1">
        <w:rPr>
          <w:rFonts w:ascii="GHEA Grapalat" w:hAnsi="GHEA Grapalat" w:cs="Sylfaen"/>
        </w:rPr>
        <w:t xml:space="preserve">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25AFA" w:rsidRDefault="00525AFA" w:rsidP="00EA64AF">
      <w:pPr>
        <w:widowControl w:val="0"/>
        <w:tabs>
          <w:tab w:val="left" w:pos="1134"/>
        </w:tabs>
        <w:spacing w:after="160"/>
        <w:ind w:firstLine="567"/>
        <w:jc w:val="both"/>
        <w:rPr>
          <w:ins w:id="9"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5C5374" w:rsidRDefault="005C5374">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Pr="00282EA2"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w:t>
      </w:r>
      <w:r w:rsidRPr="00282EA2">
        <w:rPr>
          <w:rFonts w:ascii="GHEA Grapalat" w:hAnsi="GHEA Grapalat"/>
        </w:rPr>
        <w:t xml:space="preserve">,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82EA2" w:rsidRDefault="00E47984" w:rsidP="00E47984">
      <w:pPr>
        <w:jc w:val="both"/>
        <w:rPr>
          <w:rFonts w:ascii="GHEA Grapalat" w:hAnsi="GHEA Grapalat"/>
        </w:rPr>
      </w:pPr>
      <w:r w:rsidRPr="00282EA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104A" w:rsidRDefault="006A104A" w:rsidP="00B46D58">
      <w:pPr>
        <w:widowControl w:val="0"/>
        <w:spacing w:after="160"/>
        <w:jc w:val="center"/>
        <w:rPr>
          <w:rFonts w:ascii="GHEA Grapalat" w:hAnsi="GHEA Grapalat" w:cs="Sylfaen"/>
          <w:b/>
        </w:rPr>
      </w:pPr>
    </w:p>
    <w:p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rsidR="008842CE" w:rsidRPr="00185FDF"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w:t>
      </w:r>
      <w:r w:rsidR="001A071D">
        <w:rPr>
          <w:rFonts w:ascii="GHEA Grapalat" w:hAnsi="GHEA Grapalat"/>
          <w:b/>
        </w:rPr>
        <w:t xml:space="preserve"> ОТКРЫТИ</w:t>
      </w:r>
      <w:r w:rsidRPr="00185FDF">
        <w:rPr>
          <w:rFonts w:ascii="GHEA Grapalat" w:hAnsi="GHEA Grapalat"/>
          <w:b/>
        </w:rPr>
        <w:t>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196EF6"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196EF6">
        <w:rPr>
          <w:rFonts w:ascii="GHEA Grapalat" w:hAnsi="GHEA Grapalat"/>
          <w:b/>
          <w:lang w:val="hy-AM"/>
        </w:rPr>
        <w:t>2</w:t>
      </w:r>
    </w:p>
    <w:p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rsidR="00620C51" w:rsidRPr="00282EA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sidR="00994523">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w:t>
      </w:r>
      <w:r w:rsidRPr="00282EA2">
        <w:rPr>
          <w:rFonts w:ascii="GHEA Grapalat" w:hAnsi="GHEA Grapalat" w:cs="Times New Roman"/>
          <w:sz w:val="24"/>
          <w:szCs w:val="24"/>
          <w:lang w:bidi="ru-RU"/>
        </w:rPr>
        <w:t>Н, которое должно как минимум соответствовать требованиям, представленным ниже</w:t>
      </w:r>
      <w:r w:rsidR="00A15604" w:rsidRPr="00282EA2">
        <w:rPr>
          <w:rFonts w:ascii="GHEA Grapalat" w:hAnsi="GHEA Grapalat" w:cs="Times New Roman"/>
          <w:sz w:val="24"/>
          <w:szCs w:val="24"/>
          <w:lang w:bidi="ru-RU"/>
        </w:rPr>
        <w:t xml:space="preserve"> </w:t>
      </w:r>
      <w:r w:rsidR="00E60063" w:rsidRPr="00282EA2">
        <w:rPr>
          <w:rFonts w:ascii="GHEA Grapalat" w:hAnsi="GHEA Grapalat" w:cs="Times New Roman"/>
          <w:sz w:val="24"/>
          <w:szCs w:val="24"/>
          <w:lang w:bidi="ru-RU"/>
        </w:rPr>
        <w:t>(Приложение N 1.1)</w:t>
      </w:r>
      <w:r w:rsidRPr="00282EA2">
        <w:rPr>
          <w:rFonts w:ascii="GHEA Grapalat" w:hAnsi="GHEA Grapalat" w:cs="Times New Roman"/>
          <w:sz w:val="24"/>
          <w:szCs w:val="24"/>
          <w:lang w:bidi="ru-RU"/>
        </w:rPr>
        <w:t>.</w:t>
      </w:r>
    </w:p>
    <w:p w:rsidR="00212E55" w:rsidRPr="00282EA2" w:rsidRDefault="00212E55" w:rsidP="00212E55">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282EA2" w:rsidRPr="00282EA2" w:rsidTr="001D29E5">
        <w:tc>
          <w:tcPr>
            <w:tcW w:w="574" w:type="dxa"/>
            <w:tcBorders>
              <w:top w:val="single" w:sz="4" w:space="0" w:color="auto"/>
              <w:left w:val="single" w:sz="4" w:space="0" w:color="auto"/>
              <w:bottom w:val="single" w:sz="4" w:space="0" w:color="auto"/>
              <w:right w:val="single" w:sz="4" w:space="0" w:color="auto"/>
            </w:tcBorders>
            <w:vAlign w:val="center"/>
            <w:hideMark/>
          </w:tcPr>
          <w:p w:rsidR="00212E55" w:rsidRPr="00282EA2" w:rsidRDefault="00212E55" w:rsidP="001D29E5">
            <w:pPr>
              <w:pStyle w:val="HTML"/>
              <w:shd w:val="clear" w:color="auto" w:fill="F8F9FA"/>
              <w:spacing w:line="540" w:lineRule="atLeast"/>
              <w:rPr>
                <w:rFonts w:ascii="GHEA Grapalat" w:hAnsi="GHEA Grapalat" w:cs="Arial Armenian"/>
                <w:b/>
                <w:lang w:val="hy-AM" w:bidi="ru-RU"/>
              </w:rPr>
            </w:pPr>
            <w:r w:rsidRPr="00282EA2">
              <w:rPr>
                <w:rFonts w:ascii="GHEA Grapalat" w:hAnsi="GHEA Grapalat" w:cs="Arial Armenian"/>
                <w:b/>
                <w:lang w:val="hy-AM" w:bidi="ru-RU"/>
              </w:rPr>
              <w:t>Ч/ч</w:t>
            </w:r>
          </w:p>
          <w:p w:rsidR="00212E55" w:rsidRPr="00282EA2" w:rsidRDefault="00212E55" w:rsidP="001D29E5">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212E55" w:rsidRPr="00282EA2" w:rsidRDefault="00212E55" w:rsidP="001D29E5">
            <w:pPr>
              <w:pStyle w:val="HTML"/>
              <w:shd w:val="clear" w:color="auto" w:fill="F8F9FA"/>
              <w:spacing w:line="540" w:lineRule="atLeast"/>
              <w:jc w:val="center"/>
              <w:rPr>
                <w:rFonts w:ascii="GHEA Grapalat" w:hAnsi="GHEA Grapalat" w:cs="Arial Armenian"/>
                <w:b/>
                <w:lang w:val="hy-AM" w:bidi="ru-RU"/>
              </w:rPr>
            </w:pPr>
            <w:r w:rsidRPr="00282EA2">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212E55" w:rsidRPr="00282EA2" w:rsidRDefault="00212E55" w:rsidP="001D29E5">
            <w:pPr>
              <w:pStyle w:val="HTML"/>
              <w:shd w:val="clear" w:color="auto" w:fill="F8F9FA"/>
              <w:spacing w:line="540" w:lineRule="atLeast"/>
              <w:rPr>
                <w:rFonts w:ascii="inherit" w:hAnsi="inherit"/>
                <w:sz w:val="42"/>
                <w:szCs w:val="42"/>
              </w:rPr>
            </w:pPr>
            <w:r w:rsidRPr="00282EA2">
              <w:rPr>
                <w:rFonts w:ascii="GHEA Grapalat" w:hAnsi="GHEA Grapalat" w:cs="Arial Armenian"/>
                <w:b/>
                <w:lang w:val="hy-AM" w:bidi="ru-RU"/>
              </w:rPr>
              <w:t>Процедура сертификации</w:t>
            </w:r>
          </w:p>
        </w:tc>
      </w:tr>
      <w:tr w:rsidR="00212E55" w:rsidRPr="00282EA2" w:rsidTr="001D29E5">
        <w:tc>
          <w:tcPr>
            <w:tcW w:w="574" w:type="dxa"/>
            <w:tcBorders>
              <w:top w:val="single" w:sz="4" w:space="0" w:color="auto"/>
              <w:left w:val="single" w:sz="4" w:space="0" w:color="auto"/>
              <w:bottom w:val="single" w:sz="4" w:space="0" w:color="auto"/>
              <w:right w:val="single" w:sz="4" w:space="0" w:color="auto"/>
            </w:tcBorders>
            <w:vAlign w:val="center"/>
            <w:hideMark/>
          </w:tcPr>
          <w:p w:rsidR="00212E55" w:rsidRPr="00282EA2" w:rsidRDefault="00212E55" w:rsidP="001D29E5">
            <w:pPr>
              <w:jc w:val="both"/>
              <w:rPr>
                <w:rFonts w:ascii="GHEA Grapalat" w:hAnsi="GHEA Grapalat" w:cs="Arial Armenian"/>
                <w:b/>
                <w:sz w:val="20"/>
                <w:szCs w:val="20"/>
                <w:lang w:val="hy-AM"/>
              </w:rPr>
            </w:pPr>
            <w:r w:rsidRPr="00282EA2">
              <w:rPr>
                <w:rFonts w:ascii="GHEA Grapalat" w:hAnsi="GHEA Grapalat" w:cs="Arial Armenian"/>
                <w:b/>
                <w:sz w:val="20"/>
                <w:szCs w:val="20"/>
                <w:lang w:val="hy-AM"/>
              </w:rPr>
              <w:t>1</w:t>
            </w:r>
            <w:r w:rsidRPr="00282EA2">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212E55" w:rsidRPr="00282EA2" w:rsidRDefault="00817763" w:rsidP="001D29E5">
            <w:pPr>
              <w:pStyle w:val="HTML"/>
              <w:shd w:val="clear" w:color="auto" w:fill="F8F9FA"/>
              <w:spacing w:line="276" w:lineRule="auto"/>
              <w:rPr>
                <w:rFonts w:ascii="GHEA Grapalat" w:hAnsi="GHEA Grapalat" w:cs="Arial Armenian"/>
                <w:sz w:val="22"/>
                <w:szCs w:val="22"/>
                <w:lang w:val="hy-AM" w:bidi="ru-RU"/>
              </w:rPr>
            </w:pPr>
            <w:r w:rsidRPr="00282EA2">
              <w:rPr>
                <w:rFonts w:ascii="GHEA Grapalat" w:hAnsi="GHEA Grapalat" w:cs="Arial Armenian"/>
                <w:sz w:val="22"/>
                <w:szCs w:val="22"/>
                <w:lang w:val="hy-AM" w:bidi="ru-RU"/>
              </w:rPr>
              <w:t>Инженер по водоснабжению и водоотведению (внутренние и внешние сети водоснабжения и водоотведения, гидромеллорация),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vAlign w:val="center"/>
            <w:hideMark/>
          </w:tcPr>
          <w:p w:rsidR="00212E55" w:rsidRPr="00282EA2" w:rsidRDefault="00212E55" w:rsidP="001D29E5">
            <w:pPr>
              <w:jc w:val="center"/>
              <w:rPr>
                <w:rFonts w:ascii="GHEA Grapalat" w:hAnsi="GHEA Grapalat"/>
                <w:sz w:val="20"/>
                <w:szCs w:val="20"/>
                <w:lang w:val="hy-AM"/>
              </w:rPr>
            </w:pPr>
            <w:r w:rsidRPr="00282EA2">
              <w:rPr>
                <w:rFonts w:ascii="GHEA Grapalat" w:hAnsi="GHEA Grapalat" w:cs="Arial Armenian"/>
                <w:sz w:val="20"/>
                <w:szCs w:val="20"/>
                <w:lang w:val="hy-AM"/>
              </w:rPr>
              <w:t>1-ий</w:t>
            </w:r>
            <w:r w:rsidRPr="00282EA2">
              <w:rPr>
                <w:rFonts w:ascii="GHEA Grapalat" w:hAnsi="GHEA Grapalat" w:cs="Arial Armenian"/>
                <w:sz w:val="20"/>
                <w:szCs w:val="20"/>
                <w:lang w:val="en-US"/>
              </w:rPr>
              <w:t xml:space="preserve"> </w:t>
            </w:r>
            <w:proofErr w:type="spellStart"/>
            <w:r w:rsidRPr="00282EA2">
              <w:rPr>
                <w:rFonts w:ascii="GHEA Grapalat" w:hAnsi="GHEA Grapalat" w:cs="Arial Armenian"/>
                <w:sz w:val="20"/>
                <w:szCs w:val="20"/>
                <w:lang w:val="en-US"/>
              </w:rPr>
              <w:t>или</w:t>
            </w:r>
            <w:proofErr w:type="spellEnd"/>
            <w:r w:rsidRPr="00282EA2">
              <w:rPr>
                <w:rFonts w:ascii="GHEA Grapalat" w:hAnsi="GHEA Grapalat" w:cs="Arial Armenian"/>
                <w:sz w:val="20"/>
                <w:szCs w:val="20"/>
                <w:lang w:val="en-US"/>
              </w:rPr>
              <w:t xml:space="preserve"> 2-й</w:t>
            </w:r>
            <w:r w:rsidRPr="00282EA2">
              <w:rPr>
                <w:rFonts w:ascii="GHEA Grapalat" w:hAnsi="GHEA Grapalat" w:cs="Arial Armenian"/>
                <w:sz w:val="20"/>
                <w:szCs w:val="20"/>
                <w:lang w:val="hy-AM"/>
              </w:rPr>
              <w:t xml:space="preserve"> </w:t>
            </w:r>
          </w:p>
        </w:tc>
      </w:tr>
    </w:tbl>
    <w:p w:rsidR="00185FDF" w:rsidRPr="00282EA2" w:rsidRDefault="00185FDF" w:rsidP="00185FDF">
      <w:pPr>
        <w:pStyle w:val="HTML"/>
        <w:shd w:val="clear" w:color="auto" w:fill="F8F9FA"/>
        <w:rPr>
          <w:rFonts w:ascii="GHEA Grapalat" w:hAnsi="GHEA Grapalat"/>
          <w:sz w:val="24"/>
          <w:szCs w:val="24"/>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lastRenderedPageBreak/>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492FDB" w:rsidRPr="00BF4E90">
        <w:rPr>
          <w:rFonts w:ascii="GHEA Grapalat" w:hAnsi="GHEA Grapalat"/>
          <w:b/>
          <w:sz w:val="24"/>
          <w:szCs w:val="24"/>
        </w:rPr>
        <w:t xml:space="preserve">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D35082">
        <w:rPr>
          <w:rFonts w:ascii="GHEA Grapalat" w:hAnsi="GHEA Grapalat"/>
          <w:b/>
          <w:sz w:val="24"/>
          <w:szCs w:val="24"/>
        </w:rPr>
        <w:t>3</w:t>
      </w:r>
      <w:r w:rsidR="007E6810">
        <w:rPr>
          <w:rFonts w:ascii="GHEA Grapalat" w:hAnsi="GHEA Grapalat"/>
          <w:b/>
          <w:sz w:val="24"/>
          <w:szCs w:val="24"/>
        </w:rPr>
        <w:t>9</w:t>
      </w:r>
    </w:p>
    <w:p w:rsidR="00B2572B" w:rsidRPr="000E03CD" w:rsidRDefault="00B2572B" w:rsidP="00B46D58">
      <w:pPr>
        <w:widowControl w:val="0"/>
        <w:spacing w:after="120"/>
        <w:jc w:val="center"/>
        <w:rPr>
          <w:rFonts w:ascii="GHEA Grapalat" w:hAnsi="GHEA Grapalat"/>
          <w:b/>
          <w:sz w:val="20"/>
          <w:szCs w:val="2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1A071D"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00492FDB" w:rsidRPr="00374F4A">
        <w:rPr>
          <w:rFonts w:ascii="GHEA Grapalat" w:hAnsi="GHEA Grapalat"/>
          <w:color w:val="auto"/>
          <w:sz w:val="24"/>
          <w:szCs w:val="24"/>
        </w:rPr>
        <w:t xml:space="preserve"> </w:t>
      </w:r>
      <w:r w:rsidR="00B2572B"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16B7C" w:rsidRPr="00581399"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D35082">
        <w:rPr>
          <w:rFonts w:ascii="GHEA Grapalat" w:hAnsi="GHEA Grapalat"/>
        </w:rPr>
        <w:t>3</w:t>
      </w:r>
      <w:r w:rsidR="007E6810">
        <w:rPr>
          <w:rFonts w:ascii="GHEA Grapalat" w:hAnsi="GHEA Grapalat"/>
        </w:rPr>
        <w:t>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816B7C" w:rsidRPr="00D46342"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sidR="001A071D">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D35082">
        <w:rPr>
          <w:rFonts w:ascii="GHEA Grapalat" w:hAnsi="GHEA Grapalat"/>
        </w:rPr>
        <w:t>3</w:t>
      </w:r>
      <w:r w:rsidR="007E6810">
        <w:rPr>
          <w:rFonts w:ascii="GHEA Grapalat" w:hAnsi="GHEA Grapalat"/>
        </w:rPr>
        <w:t>9</w:t>
      </w:r>
    </w:p>
    <w:p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p>
    <w:p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D35082">
        <w:rPr>
          <w:rFonts w:ascii="GHEA Grapalat" w:hAnsi="GHEA Grapalat"/>
        </w:rPr>
        <w:t>3</w:t>
      </w:r>
      <w:r w:rsidR="007E6810">
        <w:rPr>
          <w:rFonts w:ascii="GHEA Grapalat" w:hAnsi="GHEA Grapalat"/>
        </w:rPr>
        <w:t>9</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A071D">
        <w:rPr>
          <w:rFonts w:ascii="GHEA Grapalat" w:hAnsi="GHEA Grapalat"/>
        </w:rPr>
        <w:t>на</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84707" w:rsidRDefault="00684707" w:rsidP="00483571">
      <w:pPr>
        <w:pStyle w:val="norm"/>
        <w:widowControl w:val="0"/>
        <w:spacing w:after="160" w:line="240" w:lineRule="auto"/>
        <w:ind w:firstLine="284"/>
        <w:jc w:val="right"/>
        <w:rPr>
          <w:rFonts w:ascii="GHEA Grapalat" w:hAnsi="GHEA Grapalat"/>
          <w:b/>
          <w:sz w:val="24"/>
          <w:szCs w:val="24"/>
        </w:rPr>
      </w:pPr>
    </w:p>
    <w:p w:rsidR="00282EA2" w:rsidRDefault="00282EA2" w:rsidP="00483571">
      <w:pPr>
        <w:pStyle w:val="norm"/>
        <w:widowControl w:val="0"/>
        <w:spacing w:after="160" w:line="240" w:lineRule="auto"/>
        <w:ind w:firstLine="284"/>
        <w:jc w:val="right"/>
        <w:rPr>
          <w:rFonts w:ascii="GHEA Grapalat" w:hAnsi="GHEA Grapalat"/>
          <w:b/>
          <w:sz w:val="24"/>
          <w:szCs w:val="24"/>
        </w:rPr>
      </w:pPr>
    </w:p>
    <w:p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rsidR="00483571" w:rsidRPr="006D7410" w:rsidRDefault="00483571" w:rsidP="006D741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D35082">
        <w:rPr>
          <w:rFonts w:ascii="GHEA Grapalat" w:hAnsi="GHEA Grapalat"/>
          <w:b/>
          <w:sz w:val="24"/>
          <w:szCs w:val="24"/>
        </w:rPr>
        <w:t>3</w:t>
      </w:r>
      <w:r w:rsidR="007E6810">
        <w:rPr>
          <w:rFonts w:ascii="GHEA Grapalat" w:hAnsi="GHEA Grapalat"/>
          <w:b/>
          <w:sz w:val="24"/>
          <w:szCs w:val="24"/>
        </w:rPr>
        <w:t>9</w:t>
      </w:r>
    </w:p>
    <w:p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rsidR="001D29E5" w:rsidRPr="008B13BF" w:rsidRDefault="001D29E5" w:rsidP="001D29E5">
      <w:pPr>
        <w:pStyle w:val="HTML"/>
        <w:shd w:val="clear" w:color="auto" w:fill="F8F9FA"/>
        <w:spacing w:line="276" w:lineRule="auto"/>
        <w:jc w:val="both"/>
        <w:rPr>
          <w:rFonts w:ascii="GHEA Grapalat" w:hAnsi="GHEA Grapalat" w:cs="Times New Roman"/>
          <w:color w:val="FF0000"/>
          <w:sz w:val="24"/>
          <w:szCs w:val="24"/>
          <w:lang w:val="hy-AM" w:bidi="ru-RU"/>
        </w:rPr>
      </w:pPr>
    </w:p>
    <w:tbl>
      <w:tblPr>
        <w:tblW w:w="10525"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540"/>
        <w:gridCol w:w="992"/>
        <w:gridCol w:w="1843"/>
        <w:gridCol w:w="4996"/>
      </w:tblGrid>
      <w:tr w:rsidR="00A62505" w:rsidRPr="00A62B01" w:rsidTr="003F02E9">
        <w:trPr>
          <w:trHeight w:val="440"/>
        </w:trPr>
        <w:tc>
          <w:tcPr>
            <w:tcW w:w="11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62505" w:rsidRPr="00282EA2" w:rsidRDefault="00A62505" w:rsidP="001D29E5">
            <w:pPr>
              <w:pStyle w:val="HTML"/>
              <w:shd w:val="clear" w:color="auto" w:fill="F8F9FA"/>
              <w:spacing w:line="540" w:lineRule="atLeast"/>
              <w:jc w:val="center"/>
              <w:rPr>
                <w:rFonts w:ascii="GHEA Grapalat" w:hAnsi="GHEA Grapalat" w:cs="Arial Armenian"/>
                <w:lang w:val="hy-AM" w:bidi="ru-RU"/>
              </w:rPr>
            </w:pPr>
            <w:r w:rsidRPr="00282EA2">
              <w:rPr>
                <w:rFonts w:ascii="GHEA Grapalat" w:hAnsi="GHEA Grapalat" w:cs="Arial Armenian"/>
                <w:lang w:val="hy-AM" w:bidi="ru-RU"/>
              </w:rPr>
              <w:t>Позиция:</w:t>
            </w:r>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62505" w:rsidRPr="00282EA2" w:rsidRDefault="00A62505" w:rsidP="001D29E5">
            <w:pPr>
              <w:pStyle w:val="HTML"/>
              <w:shd w:val="clear" w:color="auto" w:fill="F8F9FA"/>
              <w:spacing w:line="276" w:lineRule="auto"/>
              <w:rPr>
                <w:rFonts w:ascii="GHEA Grapalat" w:hAnsi="GHEA Grapalat" w:cs="Arial Armenian"/>
                <w:lang w:val="hy-AM" w:bidi="ru-RU"/>
              </w:rPr>
            </w:pPr>
            <w:r w:rsidRPr="00282EA2">
              <w:rPr>
                <w:rFonts w:ascii="GHEA Grapalat" w:hAnsi="GHEA Grapalat" w:cs="Arial Armenian"/>
                <w:lang w:val="hy-AM" w:bidi="ru-RU"/>
              </w:rPr>
              <w:t>Требуется минимальное количество</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62505" w:rsidRPr="00282EA2" w:rsidRDefault="00A62505" w:rsidP="001D29E5">
            <w:pPr>
              <w:pStyle w:val="HTML"/>
              <w:shd w:val="clear" w:color="auto" w:fill="F8F9FA"/>
              <w:spacing w:line="276" w:lineRule="auto"/>
              <w:jc w:val="center"/>
              <w:rPr>
                <w:rFonts w:ascii="GHEA Grapalat" w:hAnsi="GHEA Grapalat" w:cs="Arial Armenian"/>
                <w:lang w:val="hy-AM" w:bidi="ru-RU"/>
              </w:rPr>
            </w:pPr>
            <w:r w:rsidRPr="00282EA2">
              <w:rPr>
                <w:rFonts w:ascii="GHEA Grapalat" w:hAnsi="GHEA Grapalat" w:cs="Arial Armenian"/>
                <w:lang w:val="hy-AM" w:bidi="ru-RU"/>
              </w:rPr>
              <w:t>местный</w:t>
            </w:r>
          </w:p>
        </w:tc>
        <w:tc>
          <w:tcPr>
            <w:tcW w:w="1843" w:type="dxa"/>
            <w:tcBorders>
              <w:top w:val="single" w:sz="4" w:space="0" w:color="auto"/>
              <w:left w:val="single" w:sz="4" w:space="0" w:color="auto"/>
              <w:bottom w:val="single" w:sz="4" w:space="0" w:color="auto"/>
              <w:right w:val="single" w:sz="4" w:space="0" w:color="auto"/>
            </w:tcBorders>
          </w:tcPr>
          <w:p w:rsidR="00A62505" w:rsidRPr="00282EA2" w:rsidRDefault="00A62505" w:rsidP="001D29E5">
            <w:pPr>
              <w:pStyle w:val="HTML"/>
              <w:shd w:val="clear" w:color="auto" w:fill="F8F9FA"/>
              <w:spacing w:line="540" w:lineRule="atLeast"/>
              <w:jc w:val="center"/>
              <w:rPr>
                <w:rFonts w:ascii="GHEA Grapalat" w:hAnsi="GHEA Grapalat" w:cs="Arial Armenian"/>
                <w:lang w:val="hy-AM"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62505" w:rsidRPr="00282EA2" w:rsidRDefault="00A62505" w:rsidP="001D29E5">
            <w:pPr>
              <w:pStyle w:val="HTML"/>
              <w:shd w:val="clear" w:color="auto" w:fill="F8F9FA"/>
              <w:spacing w:line="540" w:lineRule="atLeast"/>
              <w:jc w:val="center"/>
              <w:rPr>
                <w:rFonts w:ascii="GHEA Grapalat" w:hAnsi="GHEA Grapalat" w:cs="Arial Armenian"/>
                <w:lang w:val="hy-AM" w:bidi="ru-RU"/>
              </w:rPr>
            </w:pPr>
            <w:r w:rsidRPr="00282EA2">
              <w:rPr>
                <w:rFonts w:ascii="GHEA Grapalat" w:hAnsi="GHEA Grapalat" w:cs="Arial Armenian"/>
                <w:lang w:val="hy-AM" w:bidi="ru-RU"/>
              </w:rPr>
              <w:t>Минимальные требования к опыту</w:t>
            </w:r>
          </w:p>
          <w:p w:rsidR="00A62505" w:rsidRPr="00282EA2" w:rsidRDefault="00A62505" w:rsidP="001D29E5">
            <w:pPr>
              <w:spacing w:line="240" w:lineRule="atLeast"/>
              <w:jc w:val="center"/>
              <w:rPr>
                <w:rFonts w:ascii="GHEA Grapalat" w:hAnsi="GHEA Grapalat"/>
                <w:sz w:val="18"/>
                <w:szCs w:val="16"/>
                <w:lang w:val="hy-AM"/>
              </w:rPr>
            </w:pPr>
          </w:p>
        </w:tc>
      </w:tr>
      <w:tr w:rsidR="00A62505" w:rsidRPr="00A62B01" w:rsidTr="003F02E9">
        <w:trPr>
          <w:trHeight w:val="129"/>
        </w:trPr>
        <w:tc>
          <w:tcPr>
            <w:tcW w:w="115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62505" w:rsidRPr="00282EA2" w:rsidRDefault="00A62505" w:rsidP="001D29E5">
            <w:pPr>
              <w:spacing w:line="240" w:lineRule="atLeast"/>
              <w:jc w:val="center"/>
              <w:rPr>
                <w:rFonts w:ascii="GHEA Grapalat" w:hAnsi="GHEA Grapalat"/>
                <w:sz w:val="22"/>
                <w:szCs w:val="22"/>
              </w:rPr>
            </w:pPr>
            <w:r w:rsidRPr="00282EA2">
              <w:rPr>
                <w:rFonts w:ascii="GHEA Grapalat" w:hAnsi="GHEA Grapalat"/>
              </w:rPr>
              <w:br/>
            </w:r>
            <w:r w:rsidRPr="00282EA2">
              <w:rPr>
                <w:rFonts w:ascii="GHEA Grapalat" w:hAnsi="GHEA Grapalat"/>
                <w:sz w:val="22"/>
                <w:szCs w:val="22"/>
              </w:rPr>
              <w:t>Участковый руководитель</w:t>
            </w:r>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62505" w:rsidRPr="00282EA2" w:rsidRDefault="00A62505" w:rsidP="001D29E5">
            <w:pPr>
              <w:spacing w:line="240" w:lineRule="atLeast"/>
              <w:jc w:val="center"/>
              <w:rPr>
                <w:rFonts w:ascii="GHEA Grapalat" w:hAnsi="GHEA Grapalat"/>
              </w:rPr>
            </w:pPr>
            <w:r w:rsidRPr="00282EA2">
              <w:rPr>
                <w:rFonts w:ascii="GHEA Grapalat" w:hAnsi="GHEA Grapalat"/>
              </w:rPr>
              <w:t>1</w:t>
            </w:r>
          </w:p>
        </w:tc>
        <w:tc>
          <w:tcPr>
            <w:tcW w:w="9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62505" w:rsidRPr="00282EA2" w:rsidRDefault="00A62505" w:rsidP="001D29E5">
            <w:pPr>
              <w:pStyle w:val="HTML"/>
              <w:shd w:val="clear" w:color="auto" w:fill="F8F9FA"/>
              <w:spacing w:line="276" w:lineRule="auto"/>
              <w:jc w:val="center"/>
              <w:rPr>
                <w:rFonts w:ascii="GHEA Grapalat" w:hAnsi="GHEA Grapalat" w:cs="Times New Roman"/>
                <w:sz w:val="24"/>
                <w:szCs w:val="24"/>
                <w:lang w:bidi="ru-RU"/>
              </w:rPr>
            </w:pPr>
            <w:r w:rsidRPr="00282EA2">
              <w:rPr>
                <w:rFonts w:ascii="GHEA Grapalat" w:hAnsi="GHEA Grapalat" w:cs="Times New Roman"/>
                <w:sz w:val="24"/>
                <w:szCs w:val="24"/>
                <w:lang w:bidi="ru-RU"/>
              </w:rPr>
              <w:t>местный</w:t>
            </w:r>
          </w:p>
          <w:p w:rsidR="00A62505" w:rsidRPr="00282EA2" w:rsidRDefault="00A62505" w:rsidP="001D29E5">
            <w:pPr>
              <w:spacing w:line="240" w:lineRule="atLeast"/>
              <w:jc w:val="cente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tcPr>
          <w:p w:rsidR="00A62505" w:rsidRPr="00282EA2" w:rsidRDefault="00A62505" w:rsidP="008D594E">
            <w:pPr>
              <w:pStyle w:val="HTML"/>
              <w:shd w:val="clear" w:color="auto" w:fill="F8F9FA"/>
              <w:spacing w:line="276" w:lineRule="auto"/>
              <w:rPr>
                <w:rFonts w:ascii="GHEA Grapalat" w:hAnsi="GHEA Grapalat" w:cs="Times New Roman"/>
                <w:sz w:val="22"/>
                <w:szCs w:val="22"/>
                <w:lang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62505" w:rsidRPr="00282EA2" w:rsidRDefault="00A62505" w:rsidP="008D594E">
            <w:pPr>
              <w:pStyle w:val="HTML"/>
              <w:shd w:val="clear" w:color="auto" w:fill="F8F9FA"/>
              <w:spacing w:line="276" w:lineRule="auto"/>
              <w:rPr>
                <w:rFonts w:ascii="GHEA Grapalat" w:hAnsi="GHEA Grapalat" w:cs="Times New Roman"/>
                <w:sz w:val="22"/>
                <w:szCs w:val="22"/>
                <w:lang w:bidi="ru-RU"/>
              </w:rPr>
            </w:pPr>
            <w:r w:rsidRPr="00282EA2">
              <w:rPr>
                <w:rFonts w:ascii="GHEA Grapalat" w:hAnsi="GHEA Grapalat" w:cs="Times New Roman"/>
                <w:sz w:val="22"/>
                <w:szCs w:val="22"/>
                <w:lang w:bidi="ru-RU"/>
              </w:rPr>
              <w:t>Общий стаж работы: 3 года.</w:t>
            </w:r>
          </w:p>
          <w:p w:rsidR="00A62505" w:rsidRPr="00282EA2" w:rsidRDefault="00A62505" w:rsidP="008D594E">
            <w:pPr>
              <w:pStyle w:val="HTML"/>
              <w:shd w:val="clear" w:color="auto" w:fill="F8F9FA"/>
              <w:spacing w:line="276" w:lineRule="auto"/>
              <w:jc w:val="both"/>
              <w:rPr>
                <w:rFonts w:ascii="GHEA Grapalat" w:hAnsi="GHEA Grapalat" w:cs="Times New Roman"/>
                <w:sz w:val="22"/>
                <w:szCs w:val="22"/>
                <w:lang w:bidi="ru-RU"/>
              </w:rPr>
            </w:pPr>
            <w:r w:rsidRPr="00282EA2">
              <w:rPr>
                <w:rFonts w:ascii="GHEA Grapalat" w:hAnsi="GHEA Grapalat" w:cs="Times New Roman"/>
                <w:sz w:val="22"/>
                <w:szCs w:val="22"/>
                <w:lang w:bidi="ru-RU"/>
              </w:rPr>
              <w:t>3 года профессионального опыта работы в</w:t>
            </w:r>
          </w:p>
          <w:p w:rsidR="00A62505" w:rsidRPr="00282EA2" w:rsidRDefault="00A62505" w:rsidP="008D594E">
            <w:pPr>
              <w:pStyle w:val="HTML"/>
              <w:shd w:val="clear" w:color="auto" w:fill="F8F9FA"/>
              <w:spacing w:line="276" w:lineRule="auto"/>
              <w:jc w:val="both"/>
              <w:rPr>
                <w:rFonts w:ascii="GHEA Grapalat" w:hAnsi="GHEA Grapalat" w:cs="Times New Roman"/>
                <w:sz w:val="22"/>
                <w:szCs w:val="22"/>
                <w:lang w:bidi="ru-RU"/>
              </w:rPr>
            </w:pPr>
            <w:r w:rsidRPr="00282EA2">
              <w:rPr>
                <w:rFonts w:ascii="GHEA Grapalat" w:hAnsi="GHEA Grapalat" w:cs="Times New Roman"/>
                <w:sz w:val="22"/>
                <w:szCs w:val="22"/>
                <w:lang w:bidi="ru-RU"/>
              </w:rPr>
              <w:t xml:space="preserve"> качестве инженера, технического руководителя</w:t>
            </w:r>
          </w:p>
          <w:p w:rsidR="00A62505" w:rsidRPr="00282EA2" w:rsidRDefault="00A62505" w:rsidP="008D594E">
            <w:pPr>
              <w:pStyle w:val="HTML"/>
              <w:shd w:val="clear" w:color="auto" w:fill="F8F9FA"/>
              <w:spacing w:line="276" w:lineRule="auto"/>
              <w:jc w:val="both"/>
              <w:rPr>
                <w:rFonts w:ascii="GHEA Grapalat" w:hAnsi="GHEA Grapalat" w:cs="Times New Roman"/>
                <w:sz w:val="22"/>
                <w:szCs w:val="22"/>
                <w:lang w:bidi="ru-RU"/>
              </w:rPr>
            </w:pPr>
            <w:r w:rsidRPr="00282EA2">
              <w:rPr>
                <w:rFonts w:ascii="GHEA Grapalat" w:hAnsi="GHEA Grapalat" w:cs="Times New Roman"/>
                <w:sz w:val="22"/>
                <w:szCs w:val="22"/>
                <w:lang w:bidi="ru-RU"/>
              </w:rPr>
              <w:t xml:space="preserve"> и/или специалиста по техническому надзору в</w:t>
            </w:r>
          </w:p>
          <w:p w:rsidR="00A62505" w:rsidRPr="00282EA2" w:rsidRDefault="00A62505" w:rsidP="008D594E">
            <w:pPr>
              <w:pStyle w:val="HTML"/>
              <w:shd w:val="clear" w:color="auto" w:fill="F8F9FA"/>
              <w:spacing w:line="276" w:lineRule="auto"/>
              <w:jc w:val="both"/>
              <w:rPr>
                <w:rFonts w:ascii="GHEA Grapalat" w:hAnsi="GHEA Grapalat" w:cs="Times New Roman"/>
                <w:sz w:val="22"/>
                <w:szCs w:val="22"/>
                <w:lang w:bidi="ru-RU"/>
              </w:rPr>
            </w:pPr>
            <w:r w:rsidRPr="00282EA2">
              <w:rPr>
                <w:rFonts w:ascii="GHEA Grapalat" w:hAnsi="GHEA Grapalat" w:cs="Times New Roman"/>
                <w:sz w:val="22"/>
                <w:szCs w:val="22"/>
                <w:lang w:bidi="ru-RU"/>
              </w:rPr>
              <w:t xml:space="preserve"> области водоснабжения и водоотведения </w:t>
            </w:r>
          </w:p>
          <w:p w:rsidR="00A62505" w:rsidRPr="00282EA2" w:rsidRDefault="00A62505" w:rsidP="008D594E">
            <w:pPr>
              <w:pStyle w:val="HTML"/>
              <w:shd w:val="clear" w:color="auto" w:fill="F8F9FA"/>
              <w:spacing w:line="276" w:lineRule="auto"/>
              <w:jc w:val="both"/>
              <w:rPr>
                <w:rFonts w:ascii="GHEA Grapalat" w:hAnsi="GHEA Grapalat" w:cs="Times New Roman"/>
                <w:sz w:val="22"/>
                <w:szCs w:val="22"/>
                <w:lang w:bidi="ru-RU"/>
              </w:rPr>
            </w:pPr>
            <w:r w:rsidRPr="00282EA2">
              <w:rPr>
                <w:rFonts w:ascii="GHEA Grapalat" w:hAnsi="GHEA Grapalat" w:cs="Times New Roman"/>
                <w:sz w:val="22"/>
                <w:szCs w:val="22"/>
                <w:lang w:bidi="ru-RU"/>
              </w:rPr>
              <w:t>(внутренние и внешние сети водоснабжения и</w:t>
            </w:r>
          </w:p>
          <w:p w:rsidR="00A62505" w:rsidRPr="00282EA2" w:rsidRDefault="00A62505" w:rsidP="008D594E">
            <w:pPr>
              <w:pStyle w:val="HTML"/>
              <w:shd w:val="clear" w:color="auto" w:fill="F8F9FA"/>
              <w:spacing w:line="276" w:lineRule="auto"/>
              <w:jc w:val="both"/>
              <w:rPr>
                <w:rFonts w:ascii="GHEA Grapalat" w:hAnsi="GHEA Grapalat" w:cs="Arial Armenian"/>
                <w:sz w:val="22"/>
                <w:szCs w:val="22"/>
                <w:lang w:val="hy-AM" w:bidi="ru-RU"/>
              </w:rPr>
            </w:pPr>
            <w:r w:rsidRPr="00282EA2">
              <w:rPr>
                <w:rFonts w:ascii="GHEA Grapalat" w:hAnsi="GHEA Grapalat" w:cs="Times New Roman"/>
                <w:sz w:val="22"/>
                <w:szCs w:val="22"/>
                <w:lang w:bidi="ru-RU"/>
              </w:rPr>
              <w:t xml:space="preserve"> водоотведения, </w:t>
            </w:r>
            <w:proofErr w:type="spellStart"/>
            <w:r w:rsidRPr="00282EA2">
              <w:rPr>
                <w:rFonts w:ascii="GHEA Grapalat" w:hAnsi="GHEA Grapalat" w:cs="Times New Roman"/>
                <w:sz w:val="22"/>
                <w:szCs w:val="22"/>
                <w:lang w:bidi="ru-RU"/>
              </w:rPr>
              <w:t>гидроразмыв</w:t>
            </w:r>
            <w:proofErr w:type="spellEnd"/>
            <w:r w:rsidRPr="00282EA2">
              <w:rPr>
                <w:rFonts w:ascii="GHEA Grapalat" w:hAnsi="GHEA Grapalat" w:cs="Times New Roman"/>
                <w:sz w:val="22"/>
                <w:szCs w:val="22"/>
                <w:lang w:bidi="ru-RU"/>
              </w:rPr>
              <w:t>).</w:t>
            </w:r>
          </w:p>
        </w:tc>
      </w:tr>
    </w:tbl>
    <w:p w:rsidR="00483571" w:rsidRPr="00993499" w:rsidRDefault="00483571" w:rsidP="006D7410">
      <w:pPr>
        <w:tabs>
          <w:tab w:val="left" w:pos="1134"/>
        </w:tabs>
        <w:jc w:val="both"/>
        <w:rPr>
          <w:rFonts w:ascii="GHEA Grapalat" w:hAnsi="GHEA Grapalat"/>
          <w:sz w:val="20"/>
        </w:rPr>
      </w:pPr>
    </w:p>
    <w:p w:rsidR="00483571" w:rsidRPr="00993499" w:rsidRDefault="00483571" w:rsidP="00483571">
      <w:pPr>
        <w:jc w:val="both"/>
        <w:rPr>
          <w:rFonts w:ascii="GHEA Grapalat" w:hAnsi="GHEA Grapalat" w:cs="Arial"/>
          <w:sz w:val="20"/>
          <w:szCs w:val="20"/>
          <w:lang w:val="es-ES"/>
        </w:rPr>
      </w:pPr>
    </w:p>
    <w:p w:rsidR="009F31F3" w:rsidRPr="006D7410" w:rsidRDefault="002E36A8" w:rsidP="006D7410">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rsidR="004038E4" w:rsidRPr="006D7410" w:rsidRDefault="00B732DD" w:rsidP="006D7410">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rsidR="004038E4" w:rsidRPr="00D95C97" w:rsidRDefault="004038E4"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rsidTr="004122DC">
        <w:trPr>
          <w:trHeight w:val="882"/>
          <w:jc w:val="center"/>
        </w:trPr>
        <w:tc>
          <w:tcPr>
            <w:tcW w:w="785" w:type="dxa"/>
            <w:shd w:val="clear" w:color="auto" w:fill="DEEAF6"/>
            <w:vAlign w:val="center"/>
          </w:tcPr>
          <w:p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rsidTr="004122DC">
        <w:trPr>
          <w:trHeight w:val="46"/>
          <w:jc w:val="center"/>
        </w:trPr>
        <w:tc>
          <w:tcPr>
            <w:tcW w:w="785"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rsidTr="004122DC">
        <w:trPr>
          <w:trHeight w:val="390"/>
          <w:jc w:val="center"/>
        </w:trPr>
        <w:tc>
          <w:tcPr>
            <w:tcW w:w="785" w:type="dxa"/>
            <w:shd w:val="clear" w:color="auto" w:fill="auto"/>
            <w:vAlign w:val="center"/>
          </w:tcPr>
          <w:p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rsidR="00B732DD" w:rsidRPr="00282EA2" w:rsidRDefault="00B732DD" w:rsidP="004122DC">
            <w:pPr>
              <w:ind w:left="111" w:right="162" w:firstLine="90"/>
              <w:jc w:val="center"/>
              <w:rPr>
                <w:rFonts w:ascii="GHEA Grapalat" w:hAnsi="GHEA Grapalat"/>
                <w:sz w:val="20"/>
                <w:szCs w:val="20"/>
              </w:rPr>
            </w:pPr>
          </w:p>
        </w:tc>
        <w:tc>
          <w:tcPr>
            <w:tcW w:w="5832" w:type="dxa"/>
            <w:shd w:val="clear" w:color="auto" w:fill="auto"/>
            <w:vAlign w:val="center"/>
          </w:tcPr>
          <w:p w:rsidR="00B732DD" w:rsidRPr="00282EA2" w:rsidRDefault="00E26E47" w:rsidP="00E26E47">
            <w:pPr>
              <w:pStyle w:val="HTML"/>
              <w:shd w:val="clear" w:color="auto" w:fill="F8F9FA"/>
              <w:spacing w:line="276" w:lineRule="auto"/>
              <w:rPr>
                <w:rFonts w:ascii="GHEA Grapalat" w:hAnsi="GHEA Grapalat" w:cs="Arial Armenian"/>
                <w:sz w:val="22"/>
                <w:szCs w:val="22"/>
                <w:lang w:val="hy-AM" w:bidi="ru-RU"/>
              </w:rPr>
            </w:pPr>
            <w:r w:rsidRPr="00282EA2">
              <w:rPr>
                <w:rFonts w:ascii="GHEA Grapalat" w:hAnsi="GHEA Grapalat" w:cs="Arial Armenian"/>
                <w:sz w:val="22"/>
                <w:szCs w:val="22"/>
                <w:lang w:val="hy-AM" w:bidi="ru-RU"/>
              </w:rPr>
              <w:t>Инженер по водоснабжению и водоотведению (внутренние и внешние сети водоснабжения и водоотведения, гидромеллорация), технический руководитель.</w:t>
            </w:r>
          </w:p>
        </w:tc>
      </w:tr>
    </w:tbl>
    <w:p w:rsidR="004038E4" w:rsidRDefault="004038E4" w:rsidP="00B732DD">
      <w:pPr>
        <w:jc w:val="both"/>
        <w:rPr>
          <w:rFonts w:ascii="GHEA Grapalat" w:hAnsi="GHEA Grapalat" w:cs="Arial"/>
          <w:sz w:val="20"/>
          <w:szCs w:val="20"/>
          <w:lang w:val="es-ES"/>
        </w:rPr>
      </w:pP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rsidR="00B732DD" w:rsidRPr="006D7410" w:rsidRDefault="004122DC" w:rsidP="006D7410">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rsidR="00B732DD" w:rsidRPr="00D95C97" w:rsidRDefault="00B732DD" w:rsidP="00B732DD">
      <w:pPr>
        <w:rPr>
          <w:rFonts w:ascii="GHEA Grapalat" w:hAnsi="GHEA Grapalat"/>
          <w:sz w:val="20"/>
          <w:lang w:val="es-ES"/>
        </w:rPr>
      </w:pPr>
    </w:p>
    <w:p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t>М. П.</w:t>
      </w:r>
    </w:p>
    <w:p w:rsidR="00B732DD" w:rsidRPr="00D95C97" w:rsidRDefault="00E873A9" w:rsidP="00B732DD">
      <w:pPr>
        <w:jc w:val="center"/>
        <w:rPr>
          <w:rFonts w:ascii="GHEA Grapalat" w:hAnsi="GHEA Grapalat"/>
          <w:lang w:val="hy-AM"/>
        </w:rPr>
      </w:pPr>
      <w:r>
        <w:rPr>
          <w:rFonts w:ascii="GHEA Grapalat" w:hAnsi="GHEA Grapalat"/>
          <w:lang w:val="hy-AM"/>
        </w:rPr>
        <w:t>CV __________________</w:t>
      </w:r>
      <w:r w:rsidR="00B732DD" w:rsidRPr="00D95C97">
        <w:rPr>
          <w:rFonts w:ascii="GHEA Grapalat" w:hAnsi="GHEA Grapalat"/>
          <w:lang w:val="hy-AM"/>
        </w:rPr>
        <w:t>___________________________________</w:t>
      </w:r>
    </w:p>
    <w:p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rsidTr="00E873A9">
        <w:trPr>
          <w:trHeight w:val="397"/>
          <w:jc w:val="center"/>
        </w:trPr>
        <w:tc>
          <w:tcPr>
            <w:tcW w:w="9230" w:type="dxa"/>
            <w:gridSpan w:val="2"/>
            <w:shd w:val="clear" w:color="auto" w:fill="auto"/>
            <w:vAlign w:val="center"/>
          </w:tcPr>
          <w:p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rsidTr="004122DC">
        <w:trPr>
          <w:trHeight w:val="176"/>
          <w:jc w:val="center"/>
        </w:trPr>
        <w:tc>
          <w:tcPr>
            <w:tcW w:w="6991" w:type="dxa"/>
            <w:shd w:val="clear" w:color="auto" w:fill="auto"/>
            <w:vAlign w:val="center"/>
          </w:tcPr>
          <w:p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bl>
    <w:p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rsidTr="004122DC">
        <w:trPr>
          <w:trHeight w:val="350"/>
          <w:jc w:val="center"/>
        </w:trPr>
        <w:tc>
          <w:tcPr>
            <w:tcW w:w="9246" w:type="dxa"/>
            <w:gridSpan w:val="3"/>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B732DD" w:rsidRPr="00D95C97" w:rsidTr="004122DC">
        <w:trPr>
          <w:trHeight w:val="447"/>
          <w:jc w:val="center"/>
        </w:trPr>
        <w:tc>
          <w:tcPr>
            <w:tcW w:w="4513" w:type="dxa"/>
            <w:shd w:val="clear" w:color="auto" w:fill="auto"/>
            <w:vAlign w:val="center"/>
          </w:tcPr>
          <w:p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229"/>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bl>
    <w:p w:rsidR="00B732DD" w:rsidRPr="00D95C97" w:rsidRDefault="00B732DD" w:rsidP="00B732DD">
      <w:pPr>
        <w:rPr>
          <w:rFonts w:ascii="GHEA Grapalat" w:hAnsi="GHEA Grapalat"/>
        </w:rPr>
      </w:pPr>
    </w:p>
    <w:p w:rsidR="00B732DD" w:rsidRPr="00D95C97" w:rsidRDefault="00B732DD" w:rsidP="00B732DD">
      <w:pPr>
        <w:rPr>
          <w:rFonts w:ascii="GHEA Grapalat" w:hAnsi="GHEA Grapalat"/>
          <w:sz w:val="20"/>
        </w:rPr>
      </w:pP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rsidR="00B732DD" w:rsidRPr="00D95C97" w:rsidRDefault="00B732DD" w:rsidP="00B732DD">
      <w:pPr>
        <w:rPr>
          <w:rFonts w:ascii="GHEA Grapalat" w:hAnsi="GHEA Grapalat"/>
        </w:rPr>
      </w:pP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B732DD" w:rsidRPr="00E873A9" w:rsidRDefault="00B732DD" w:rsidP="003567A3">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Должность, имя и фамилия 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proofErr w:type="gramStart"/>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w:t>
      </w:r>
      <w:proofErr w:type="gramEnd"/>
      <w:r w:rsidR="00E873A9" w:rsidRPr="00E873A9">
        <w:rPr>
          <w:rFonts w:ascii="GHEA Grapalat" w:hAnsi="GHEA Grapalat" w:cs="Times New Roman"/>
          <w:sz w:val="18"/>
          <w:szCs w:val="24"/>
          <w:lang w:bidi="ru-RU"/>
        </w:rPr>
        <w:t>подпись)</w:t>
      </w:r>
    </w:p>
    <w:p w:rsidR="00DB6B33" w:rsidRDefault="00DB6B33" w:rsidP="00DB6B33">
      <w:pPr>
        <w:jc w:val="right"/>
        <w:rPr>
          <w:rFonts w:ascii="GHEA Grapalat" w:hAnsi="GHEA Grapalat"/>
          <w:b/>
        </w:rPr>
      </w:pPr>
      <w:r>
        <w:rPr>
          <w:rFonts w:ascii="GHEA Grapalat" w:hAnsi="GHEA Grapalat"/>
          <w:b/>
        </w:rPr>
        <w:lastRenderedPageBreak/>
        <w:t>Приложение 1.</w:t>
      </w:r>
      <w:r w:rsidR="00E36192">
        <w:rPr>
          <w:rFonts w:ascii="GHEA Grapalat" w:hAnsi="GHEA Grapalat"/>
          <w:b/>
        </w:rPr>
        <w:t>2</w:t>
      </w:r>
      <w:r>
        <w:rPr>
          <w:rFonts w:ascii="GHEA Grapalat" w:hAnsi="GHEA Grapalat"/>
          <w:b/>
        </w:rPr>
        <w:t xml:space="preserve">** </w:t>
      </w:r>
    </w:p>
    <w:p w:rsidR="00816B7C" w:rsidRPr="00FA6464" w:rsidRDefault="00B625DB" w:rsidP="00816B7C">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на</w:t>
      </w:r>
      <w:r w:rsidR="00816B7C">
        <w:rPr>
          <w:rFonts w:ascii="GHEA Grapalat" w:hAnsi="GHEA Grapalat"/>
          <w:b/>
        </w:rPr>
        <w:t xml:space="preserve"> </w:t>
      </w:r>
      <w:r w:rsidR="001A071D">
        <w:rPr>
          <w:rFonts w:ascii="GHEA Grapalat" w:hAnsi="GHEA Grapalat"/>
          <w:b/>
        </w:rPr>
        <w:t>открыти</w:t>
      </w:r>
      <w:r w:rsidR="00816B7C" w:rsidRPr="001439BD">
        <w:rPr>
          <w:rFonts w:ascii="GHEA Grapalat" w:hAnsi="GHEA Grapalat"/>
          <w:b/>
        </w:rPr>
        <w:t>й</w:t>
      </w:r>
      <w:proofErr w:type="gramEnd"/>
      <w:r w:rsidR="00816B7C" w:rsidRPr="001439BD">
        <w:rPr>
          <w:rFonts w:ascii="GHEA Grapalat" w:hAnsi="GHEA Grapalat"/>
          <w:b/>
        </w:rPr>
        <w:t xml:space="preserve"> конкурс</w:t>
      </w:r>
    </w:p>
    <w:p w:rsidR="00816B7C" w:rsidRPr="00281808"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1A071D">
        <w:rPr>
          <w:rFonts w:ascii="GHEA Grapalat" w:hAnsi="GHEA Grapalat"/>
          <w:b/>
          <w:i w:val="0"/>
          <w:sz w:val="24"/>
          <w:szCs w:val="24"/>
        </w:rPr>
        <w:t>ABH-</w:t>
      </w:r>
      <w:r w:rsidR="00D46342">
        <w:rPr>
          <w:rFonts w:ascii="GHEA Grapalat" w:hAnsi="GHEA Grapalat"/>
          <w:b/>
          <w:i w:val="0"/>
          <w:sz w:val="24"/>
          <w:szCs w:val="24"/>
        </w:rPr>
        <w:t>BMKhTsDzB-2</w:t>
      </w:r>
      <w:r w:rsidR="00D35082">
        <w:rPr>
          <w:rFonts w:ascii="GHEA Grapalat" w:hAnsi="GHEA Grapalat"/>
          <w:b/>
          <w:i w:val="0"/>
          <w:sz w:val="24"/>
          <w:szCs w:val="24"/>
        </w:rPr>
        <w:t>6</w:t>
      </w:r>
      <w:r w:rsidR="00D46342">
        <w:rPr>
          <w:rFonts w:ascii="GHEA Grapalat" w:hAnsi="GHEA Grapalat"/>
          <w:b/>
          <w:i w:val="0"/>
          <w:sz w:val="24"/>
          <w:szCs w:val="24"/>
        </w:rPr>
        <w:t>/</w:t>
      </w:r>
      <w:r w:rsidR="00D35082">
        <w:rPr>
          <w:rFonts w:ascii="GHEA Grapalat" w:hAnsi="GHEA Grapalat"/>
          <w:b/>
          <w:i w:val="0"/>
          <w:sz w:val="24"/>
          <w:szCs w:val="24"/>
        </w:rPr>
        <w:t>3</w:t>
      </w:r>
      <w:r w:rsidR="007E6810">
        <w:rPr>
          <w:rFonts w:ascii="GHEA Grapalat" w:hAnsi="GHEA Grapalat"/>
          <w:b/>
          <w:i w:val="0"/>
          <w:sz w:val="24"/>
          <w:szCs w:val="24"/>
        </w:rPr>
        <w:t>9</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86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1213"/>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0E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90E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90E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90E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90E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90E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90E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90EB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90E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90EB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90E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90E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 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43082F"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C56B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D35082">
        <w:rPr>
          <w:rFonts w:ascii="GHEA Grapalat" w:hAnsi="GHEA Grapalat"/>
          <w:b/>
          <w:sz w:val="24"/>
          <w:szCs w:val="24"/>
        </w:rPr>
        <w:t>3</w:t>
      </w:r>
      <w:r w:rsidR="007E6810">
        <w:rPr>
          <w:rFonts w:ascii="GHEA Grapalat" w:hAnsi="GHEA Grapalat"/>
          <w:b/>
          <w:sz w:val="24"/>
          <w:szCs w:val="24"/>
        </w:rPr>
        <w:t>9</w:t>
      </w:r>
    </w:p>
    <w:p w:rsidR="00B2572B" w:rsidRPr="009044F1" w:rsidRDefault="00B2572B" w:rsidP="00DC1A24">
      <w:pPr>
        <w:widowControl w:val="0"/>
        <w:spacing w:after="120"/>
        <w:rPr>
          <w:rFonts w:ascii="GHEA Grapalat" w:hAnsi="GHEA Grapalat"/>
        </w:rPr>
      </w:pPr>
    </w:p>
    <w:p w:rsidR="00B2572B" w:rsidRPr="00DC1A24" w:rsidRDefault="00B2572B" w:rsidP="00DC1A2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AD2D97" w:rsidRDefault="00B2572B" w:rsidP="00DC1A24">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на</w:t>
      </w:r>
      <w:r w:rsidR="0043082F" w:rsidRPr="005744FC">
        <w:rPr>
          <w:rFonts w:ascii="GHEA Grapalat" w:hAnsi="GHEA Grapalat"/>
          <w:spacing w:val="-6"/>
        </w:rPr>
        <w:t xml:space="preserve"> </w:t>
      </w:r>
      <w:r w:rsidR="001A071D">
        <w:rPr>
          <w:rFonts w:ascii="GHEA Grapalat" w:hAnsi="GHEA Grapalat"/>
          <w:spacing w:val="-6"/>
        </w:rPr>
        <w:t>открыти</w:t>
      </w:r>
      <w:r w:rsidRPr="005744FC">
        <w:rPr>
          <w:rFonts w:ascii="GHEA Grapalat" w:hAnsi="GHEA Grapalat"/>
          <w:spacing w:val="-6"/>
        </w:rPr>
        <w:t>й</w:t>
      </w:r>
      <w:proofErr w:type="gramEnd"/>
      <w:r w:rsidRPr="005744FC">
        <w:rPr>
          <w:rFonts w:ascii="GHEA Grapalat" w:hAnsi="GHEA Grapalat"/>
          <w:spacing w:val="-6"/>
        </w:rPr>
        <w:t xml:space="preserve">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310E4B">
        <w:rPr>
          <w:rFonts w:ascii="GHEA Grapalat" w:hAnsi="GHEA Grapalat"/>
        </w:rPr>
        <w:t>/</w:t>
      </w:r>
      <w:r w:rsidR="00D35082">
        <w:rPr>
          <w:rFonts w:ascii="GHEA Grapalat" w:hAnsi="GHEA Grapalat"/>
        </w:rPr>
        <w:t>3</w:t>
      </w:r>
      <w:r w:rsidR="007E6810">
        <w:rPr>
          <w:rFonts w:ascii="GHEA Grapalat" w:hAnsi="GHEA Grapalat"/>
        </w:rPr>
        <w:t>9</w:t>
      </w:r>
      <w:r w:rsidRPr="005744FC">
        <w:rPr>
          <w:rFonts w:ascii="GHEA Grapalat" w:hAnsi="GHEA Grapalat"/>
          <w:spacing w:val="-6"/>
        </w:rPr>
        <w:t>*,</w:t>
      </w:r>
      <w:r w:rsidRPr="00AD2D97">
        <w:rPr>
          <w:rFonts w:ascii="GHEA Grapalat" w:hAnsi="GHEA Grapalat"/>
          <w:spacing w:val="-6"/>
        </w:rPr>
        <w:t xml:space="preserve"> </w:t>
      </w:r>
    </w:p>
    <w:p w:rsidR="005646FC" w:rsidRPr="008842CE" w:rsidRDefault="005744FC" w:rsidP="00DC1A2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C1A2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C1A24">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4178"/>
        <w:gridCol w:w="2268"/>
        <w:gridCol w:w="1417"/>
        <w:gridCol w:w="1564"/>
      </w:tblGrid>
      <w:tr w:rsidR="003D2166" w:rsidRPr="005744FC" w:rsidTr="00BC0198">
        <w:trPr>
          <w:trHeight w:val="916"/>
          <w:jc w:val="center"/>
        </w:trPr>
        <w:tc>
          <w:tcPr>
            <w:tcW w:w="127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8"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C0198">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7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728B5"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F728B5" w:rsidRPr="00282EA2" w:rsidRDefault="00F728B5" w:rsidP="00F728B5">
            <w:pPr>
              <w:widowControl w:val="0"/>
              <w:jc w:val="center"/>
              <w:rPr>
                <w:rFonts w:ascii="GHEA Grapalat" w:hAnsi="GHEA Grapalat"/>
                <w:b/>
                <w:sz w:val="20"/>
                <w:szCs w:val="20"/>
                <w:lang w:val="en-US"/>
              </w:rPr>
            </w:pPr>
            <w:r w:rsidRPr="00282EA2">
              <w:rPr>
                <w:rFonts w:ascii="GHEA Grapalat" w:hAnsi="GHEA Grapalat"/>
                <w:b/>
                <w:sz w:val="20"/>
                <w:szCs w:val="20"/>
                <w:lang w:val="en-US"/>
              </w:rPr>
              <w:t>1</w:t>
            </w:r>
          </w:p>
        </w:tc>
        <w:tc>
          <w:tcPr>
            <w:tcW w:w="4178" w:type="dxa"/>
            <w:tcBorders>
              <w:top w:val="single" w:sz="4" w:space="0" w:color="auto"/>
              <w:left w:val="single" w:sz="4" w:space="0" w:color="auto"/>
              <w:bottom w:val="single" w:sz="4" w:space="0" w:color="auto"/>
              <w:right w:val="single" w:sz="4" w:space="0" w:color="auto"/>
            </w:tcBorders>
            <w:vAlign w:val="center"/>
          </w:tcPr>
          <w:p w:rsidR="00F728B5" w:rsidRPr="00282EA2" w:rsidRDefault="008F4965" w:rsidP="00F728B5">
            <w:pPr>
              <w:pStyle w:val="HTML"/>
              <w:shd w:val="clear" w:color="auto" w:fill="F8F9FA"/>
              <w:spacing w:line="276" w:lineRule="auto"/>
              <w:jc w:val="both"/>
              <w:rPr>
                <w:rFonts w:ascii="GHEA Grapalat" w:hAnsi="GHEA Grapalat" w:cs="Times New Roman"/>
                <w:i/>
                <w:sz w:val="22"/>
                <w:szCs w:val="22"/>
                <w:lang w:bidi="ru-RU"/>
              </w:rPr>
            </w:pPr>
            <w:r w:rsidRPr="00282EA2">
              <w:rPr>
                <w:rFonts w:ascii="GHEA Grapalat" w:hAnsi="GHEA Grapalat"/>
                <w:i/>
                <w:sz w:val="24"/>
                <w:szCs w:val="24"/>
              </w:rPr>
              <w:t xml:space="preserve">Приобретение </w:t>
            </w:r>
            <w:r w:rsidRPr="00282EA2">
              <w:rPr>
                <w:rFonts w:ascii="GHEA Grapalat" w:eastAsiaTheme="minorEastAsia" w:hAnsi="GHEA Grapalat" w:cstheme="minorBidi"/>
                <w:i/>
                <w:sz w:val="24"/>
                <w:szCs w:val="24"/>
                <w:lang w:eastAsia="en-US"/>
              </w:rPr>
              <w:t xml:space="preserve">консультационных услуг по техническому надзору за строительством ирригационной системы для зеленых зон улиц Севан и </w:t>
            </w:r>
            <w:proofErr w:type="spellStart"/>
            <w:r w:rsidRPr="00282EA2">
              <w:rPr>
                <w:rFonts w:ascii="GHEA Grapalat" w:eastAsiaTheme="minorEastAsia" w:hAnsi="GHEA Grapalat" w:cstheme="minorBidi"/>
                <w:i/>
                <w:sz w:val="24"/>
                <w:szCs w:val="24"/>
                <w:lang w:eastAsia="en-US"/>
              </w:rPr>
              <w:t>Ереванян</w:t>
            </w:r>
            <w:proofErr w:type="spellEnd"/>
            <w:r w:rsidRPr="00282EA2">
              <w:rPr>
                <w:rFonts w:ascii="GHEA Grapalat" w:eastAsiaTheme="minorEastAsia" w:hAnsi="GHEA Grapalat" w:cstheme="minorBidi"/>
                <w:i/>
                <w:sz w:val="24"/>
                <w:szCs w:val="24"/>
                <w:lang w:eastAsia="en-US"/>
              </w:rPr>
              <w:t xml:space="preserve"> города Абовян, для нужд общины Абовян в 2026 году</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728B5" w:rsidRPr="005744FC" w:rsidRDefault="00F728B5" w:rsidP="00F728B5">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728B5" w:rsidRPr="005744FC" w:rsidRDefault="00F728B5" w:rsidP="00F728B5">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F728B5" w:rsidRPr="005744FC" w:rsidRDefault="00F728B5" w:rsidP="00F728B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6564F" w:rsidRPr="000F6C24" w:rsidRDefault="00F6564F" w:rsidP="003075C4">
      <w:pPr>
        <w:widowControl w:val="0"/>
        <w:spacing w:after="160"/>
        <w:ind w:firstLine="567"/>
        <w:jc w:val="center"/>
        <w:rPr>
          <w:rFonts w:ascii="GHEA Grapalat" w:hAnsi="GHEA Grapalat"/>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D46342" w:rsidRDefault="00742371" w:rsidP="00742371">
      <w:pPr>
        <w:widowControl w:val="0"/>
        <w:spacing w:after="160"/>
        <w:ind w:left="567" w:right="-143"/>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на</w:t>
      </w:r>
      <w:r w:rsidR="008451D9" w:rsidRPr="001439BD">
        <w:rPr>
          <w:rFonts w:ascii="GHEA Grapalat" w:hAnsi="GHEA Grapalat"/>
          <w:b/>
        </w:rPr>
        <w:t xml:space="preserve"> </w:t>
      </w:r>
      <w:r w:rsidR="001A071D">
        <w:rPr>
          <w:rFonts w:ascii="GHEA Grapalat" w:hAnsi="GHEA Grapalat"/>
          <w:b/>
        </w:rPr>
        <w:t>открыти</w:t>
      </w:r>
      <w:r w:rsidRPr="001439BD">
        <w:rPr>
          <w:rFonts w:ascii="GHEA Grapalat" w:hAnsi="GHEA Grapalat"/>
          <w:b/>
        </w:rPr>
        <w:t>й</w:t>
      </w:r>
      <w:proofErr w:type="gramEnd"/>
      <w:r w:rsidRPr="001439BD">
        <w:rPr>
          <w:rFonts w:ascii="GHEA Grapalat" w:hAnsi="GHEA Grapalat"/>
          <w:b/>
        </w:rPr>
        <w:t xml:space="preserve"> конкурс</w:t>
      </w:r>
      <w:r w:rsidRPr="001439BD">
        <w:rPr>
          <w:rFonts w:ascii="GHEA Grapalat" w:hAnsi="GHEA Grapalat" w:cs="Arial"/>
          <w:b/>
        </w:rPr>
        <w:br/>
      </w:r>
      <w:r w:rsidRPr="009044F1">
        <w:rPr>
          <w:rFonts w:ascii="GHEA Grapalat" w:hAnsi="GHEA Grapalat"/>
          <w:b/>
        </w:rPr>
        <w:t xml:space="preserve">под кодом </w:t>
      </w:r>
      <w:r w:rsidR="001A071D">
        <w:rPr>
          <w:rFonts w:ascii="GHEA Grapalat" w:hAnsi="GHEA Grapalat"/>
          <w:b/>
        </w:rPr>
        <w:t>ABH-</w:t>
      </w:r>
      <w:r w:rsidR="00D46342">
        <w:rPr>
          <w:rFonts w:ascii="GHEA Grapalat" w:hAnsi="GHEA Grapalat"/>
          <w:b/>
        </w:rPr>
        <w:t>BMKhTsDzB-2</w:t>
      </w:r>
      <w:r w:rsidR="00D35082">
        <w:rPr>
          <w:rFonts w:ascii="GHEA Grapalat" w:hAnsi="GHEA Grapalat"/>
          <w:b/>
        </w:rPr>
        <w:t>6</w:t>
      </w:r>
      <w:r w:rsidR="00D46342">
        <w:rPr>
          <w:rFonts w:ascii="GHEA Grapalat" w:hAnsi="GHEA Grapalat"/>
          <w:b/>
        </w:rPr>
        <w:t>/</w:t>
      </w:r>
      <w:r w:rsidR="00D35082">
        <w:rPr>
          <w:rFonts w:ascii="GHEA Grapalat" w:hAnsi="GHEA Grapalat"/>
          <w:b/>
        </w:rPr>
        <w:t>3</w:t>
      </w:r>
      <w:r w:rsidR="007E6810">
        <w:rPr>
          <w:rFonts w:ascii="GHEA Grapalat" w:hAnsi="GHEA Grapalat"/>
          <w:b/>
        </w:rPr>
        <w:t>9</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proofErr w:type="gramEnd"/>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310E4B">
        <w:rPr>
          <w:rFonts w:ascii="GHEA Grapalat" w:hAnsi="GHEA Grapalat"/>
        </w:rPr>
        <w:t>/</w:t>
      </w:r>
      <w:r w:rsidR="00D35082">
        <w:rPr>
          <w:rFonts w:ascii="GHEA Grapalat" w:hAnsi="GHEA Grapalat"/>
        </w:rPr>
        <w:t>3</w:t>
      </w:r>
      <w:r w:rsidR="007E6810">
        <w:rPr>
          <w:rFonts w:ascii="GHEA Grapalat" w:hAnsi="GHEA Grapalat"/>
        </w:rPr>
        <w:t>9</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10DA3" w:rsidRPr="00282EA2"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рабочих дней после получения требования. </w:t>
      </w:r>
      <w:r w:rsidR="005B3A59" w:rsidRPr="00282EA2">
        <w:rPr>
          <w:rFonts w:ascii="GHEA Grapalat" w:eastAsiaTheme="minorHAnsi" w:hAnsi="GHEA Grapalat" w:cstheme="minorBidi"/>
        </w:rPr>
        <w:t xml:space="preserve">Выплата производится посредством перечисления на расчетный </w:t>
      </w:r>
      <w:proofErr w:type="gramStart"/>
      <w:r w:rsidR="005B3A59" w:rsidRPr="00282EA2">
        <w:rPr>
          <w:rFonts w:ascii="GHEA Grapalat" w:eastAsiaTheme="minorHAnsi" w:hAnsi="GHEA Grapalat" w:cstheme="minorBidi"/>
        </w:rPr>
        <w:t>счет</w:t>
      </w:r>
      <w:r w:rsidR="009662D0" w:rsidRPr="00282EA2">
        <w:rPr>
          <w:rFonts w:ascii="GHEA Grapalat" w:eastAsiaTheme="minorHAnsi" w:hAnsi="GHEA Grapalat" w:cstheme="minorBidi"/>
        </w:rPr>
        <w:t xml:space="preserve"> </w:t>
      </w:r>
      <w:r w:rsidR="003C318F" w:rsidRPr="00282EA2">
        <w:rPr>
          <w:rFonts w:ascii="GHEA Grapalat" w:eastAsiaTheme="minorHAnsi" w:hAnsi="GHEA Grapalat" w:cstheme="minorBidi"/>
          <w:lang w:val="hy-AM"/>
        </w:rPr>
        <w:t xml:space="preserve"> </w:t>
      </w:r>
      <w:r w:rsidR="004B3FB8" w:rsidRPr="00282EA2">
        <w:rPr>
          <w:rFonts w:ascii="GHEA Grapalat" w:hAnsi="GHEA Grapalat" w:cs="Sylfaen"/>
          <w:sz w:val="20"/>
          <w:szCs w:val="20"/>
          <w:lang w:val="hy-AM"/>
        </w:rPr>
        <w:t>900105201652</w:t>
      </w:r>
      <w:proofErr w:type="gramEnd"/>
    </w:p>
    <w:p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282EA2">
        <w:rPr>
          <w:rStyle w:val="af5"/>
          <w:rFonts w:ascii="GHEA Grapalat" w:hAnsi="GHEA Grapalat"/>
          <w:sz w:val="20"/>
          <w:szCs w:val="20"/>
        </w:rPr>
        <w:t xml:space="preserve">3. </w:t>
      </w:r>
      <w:r w:rsidRPr="00282EA2">
        <w:rPr>
          <w:rFonts w:ascii="GHEA Grapalat" w:eastAsiaTheme="minorHAnsi" w:hAnsi="GHEA Grapalat" w:cstheme="minorBidi"/>
        </w:rPr>
        <w:t>Настоящ</w:t>
      </w:r>
      <w:r w:rsidRPr="00B138F3">
        <w:rPr>
          <w:rFonts w:ascii="GHEA Grapalat" w:eastAsiaTheme="minorHAnsi" w:hAnsi="GHEA Grapalat" w:cstheme="minorBidi"/>
        </w:rPr>
        <w:t>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D46342">
        <w:rPr>
          <w:rFonts w:ascii="GHEA Grapalat" w:hAnsi="GHEA Grapalat"/>
        </w:rPr>
        <w:t>/</w:t>
      </w:r>
      <w:r w:rsidR="00D35082">
        <w:rPr>
          <w:rFonts w:ascii="GHEA Grapalat" w:hAnsi="GHEA Grapalat"/>
        </w:rPr>
        <w:t>3</w:t>
      </w:r>
      <w:r w:rsidR="00DD5824">
        <w:rPr>
          <w:rFonts w:ascii="GHEA Grapalat" w:hAnsi="GHEA Grapalat"/>
        </w:rPr>
        <w:t>9</w:t>
      </w:r>
      <w:r w:rsidRPr="00200B3B">
        <w:rPr>
          <w:rFonts w:ascii="GHEA Grapalat" w:eastAsiaTheme="minorHAnsi" w:hAnsi="GHEA Grapalat" w:cstheme="minorBidi"/>
        </w:rPr>
        <w:t xml:space="preserve">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414C34" w:rsidRDefault="00C413AE" w:rsidP="00C413AE">
      <w:pPr>
        <w:rPr>
          <w:rFonts w:ascii="GHEA Grapalat" w:hAnsi="GHEA Grapalat"/>
          <w:i/>
        </w:rPr>
      </w:pPr>
      <w:r w:rsidRPr="000572F2">
        <w:rPr>
          <w:rFonts w:ascii="GHEA Grapalat" w:hAnsi="GHEA Grapalat"/>
          <w:i/>
        </w:rPr>
        <w:t xml:space="preserve">                                                                                            </w:t>
      </w:r>
    </w:p>
    <w:p w:rsidR="00414C34" w:rsidRDefault="00414C34" w:rsidP="00C413AE">
      <w:pPr>
        <w:rPr>
          <w:rFonts w:ascii="GHEA Grapalat" w:hAnsi="GHEA Grapalat"/>
          <w:i/>
        </w:rPr>
      </w:pPr>
    </w:p>
    <w:p w:rsidR="00C413AE" w:rsidRPr="00414C34" w:rsidRDefault="00C413AE" w:rsidP="00414C34">
      <w:pPr>
        <w:jc w:val="right"/>
        <w:rPr>
          <w:rFonts w:ascii="GHEA Grapalat" w:hAnsi="GHEA Grapalat"/>
          <w:b/>
        </w:rPr>
      </w:pPr>
      <w:r w:rsidRPr="00414C34">
        <w:rPr>
          <w:rFonts w:ascii="GHEA Grapalat" w:hAnsi="GHEA Grapalat"/>
          <w:b/>
        </w:rPr>
        <w:lastRenderedPageBreak/>
        <w:t xml:space="preserve">  Приложение № 5.1</w:t>
      </w:r>
    </w:p>
    <w:p w:rsidR="00C413AE" w:rsidRPr="000572F2" w:rsidRDefault="00AD2D97" w:rsidP="00AD2D97">
      <w:pPr>
        <w:pStyle w:val="31"/>
        <w:widowControl w:val="0"/>
        <w:spacing w:after="160" w:line="240" w:lineRule="auto"/>
        <w:jc w:val="right"/>
        <w:rPr>
          <w:rFonts w:ascii="GHEA Grapalat" w:hAnsi="GHEA Grapalat"/>
          <w:b/>
          <w:sz w:val="24"/>
          <w:szCs w:val="24"/>
        </w:rPr>
      </w:pPr>
      <w:r w:rsidRPr="000572F2">
        <w:rPr>
          <w:rFonts w:ascii="GHEA Grapalat" w:hAnsi="GHEA Grapalat"/>
          <w:b/>
          <w:sz w:val="24"/>
          <w:szCs w:val="24"/>
        </w:rPr>
        <w:t>к Приглашению на открытый конкурс</w:t>
      </w:r>
      <w:r w:rsidRPr="000572F2">
        <w:rPr>
          <w:rFonts w:ascii="GHEA Grapalat" w:hAnsi="GHEA Grapalat" w:cs="Arial"/>
          <w:b/>
          <w:sz w:val="24"/>
          <w:szCs w:val="24"/>
        </w:rPr>
        <w:br/>
      </w:r>
      <w:r w:rsidRPr="000572F2">
        <w:rPr>
          <w:rFonts w:ascii="GHEA Grapalat" w:hAnsi="GHEA Grapalat"/>
          <w:b/>
          <w:sz w:val="24"/>
          <w:szCs w:val="24"/>
        </w:rPr>
        <w:t xml:space="preserve">под кодом </w:t>
      </w:r>
      <w:r w:rsidR="003C1232" w:rsidRPr="000572F2">
        <w:rPr>
          <w:rFonts w:ascii="GHEA Grapalat" w:hAnsi="GHEA Grapalat"/>
          <w:b/>
          <w:sz w:val="24"/>
          <w:szCs w:val="24"/>
        </w:rPr>
        <w:t>ABH-BMKhTsDzB-2</w:t>
      </w:r>
      <w:r w:rsidR="0038461F" w:rsidRPr="000572F2">
        <w:rPr>
          <w:rFonts w:ascii="GHEA Grapalat" w:hAnsi="GHEA Grapalat"/>
          <w:b/>
          <w:sz w:val="24"/>
          <w:szCs w:val="24"/>
        </w:rPr>
        <w:t>6</w:t>
      </w:r>
      <w:r w:rsidR="003C1232" w:rsidRPr="000572F2">
        <w:rPr>
          <w:rFonts w:ascii="GHEA Grapalat" w:hAnsi="GHEA Grapalat"/>
          <w:b/>
          <w:sz w:val="24"/>
          <w:szCs w:val="24"/>
        </w:rPr>
        <w:t>/</w:t>
      </w:r>
      <w:r w:rsidR="0038461F" w:rsidRPr="000572F2">
        <w:rPr>
          <w:rFonts w:ascii="GHEA Grapalat" w:hAnsi="GHEA Grapalat"/>
          <w:b/>
          <w:sz w:val="24"/>
          <w:szCs w:val="24"/>
        </w:rPr>
        <w:t>39</w:t>
      </w:r>
    </w:p>
    <w:p w:rsidR="00C413AE" w:rsidRPr="000572F2" w:rsidRDefault="00C413AE"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 xml:space="preserve">СОГЛАШЕНИЕ О НЕУСТОЙКЕ </w:t>
      </w: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413AE" w:rsidRPr="000572F2" w:rsidTr="00AD2D97">
        <w:tc>
          <w:tcPr>
            <w:tcW w:w="4786" w:type="dxa"/>
          </w:tcPr>
          <w:p w:rsidR="00C413AE" w:rsidRPr="000572F2" w:rsidRDefault="00C413AE" w:rsidP="00AD2D97">
            <w:pPr>
              <w:widowControl w:val="0"/>
              <w:spacing w:after="160"/>
              <w:rPr>
                <w:rFonts w:ascii="GHEA Grapalat" w:hAnsi="GHEA Grapalat" w:cs="GHEA Grapalat"/>
                <w:b/>
                <w:lang w:val="en-US"/>
              </w:rPr>
            </w:pPr>
            <w:r w:rsidRPr="000572F2">
              <w:rPr>
                <w:rFonts w:ascii="GHEA Grapalat" w:hAnsi="GHEA Grapalat"/>
              </w:rPr>
              <w:t>г. Ереван</w:t>
            </w:r>
          </w:p>
        </w:tc>
        <w:tc>
          <w:tcPr>
            <w:tcW w:w="4500" w:type="dxa"/>
          </w:tcPr>
          <w:p w:rsidR="00C413AE" w:rsidRPr="000572F2" w:rsidRDefault="00C413AE" w:rsidP="00AD2D97">
            <w:pPr>
              <w:widowControl w:val="0"/>
              <w:spacing w:after="160"/>
              <w:jc w:val="right"/>
              <w:rPr>
                <w:rFonts w:ascii="GHEA Grapalat" w:hAnsi="GHEA Grapalat" w:cs="GHEA Grapalat"/>
                <w:b/>
              </w:rPr>
            </w:pPr>
            <w:r w:rsidRPr="000572F2">
              <w:rPr>
                <w:rFonts w:ascii="GHEA Grapalat" w:hAnsi="GHEA Grapalat"/>
              </w:rPr>
              <w:t>"</w:t>
            </w:r>
            <w:r w:rsidRPr="000572F2">
              <w:rPr>
                <w:rFonts w:ascii="GHEA Grapalat" w:hAnsi="GHEA Grapalat"/>
                <w:lang w:val="en-US"/>
              </w:rPr>
              <w:tab/>
            </w:r>
            <w:r w:rsidRPr="000572F2">
              <w:rPr>
                <w:rFonts w:ascii="GHEA Grapalat" w:hAnsi="GHEA Grapalat"/>
              </w:rPr>
              <w:t xml:space="preserve">" </w:t>
            </w:r>
            <w:r w:rsidRPr="000572F2">
              <w:rPr>
                <w:rFonts w:ascii="GHEA Grapalat" w:hAnsi="GHEA Grapalat"/>
                <w:lang w:val="en-US"/>
              </w:rPr>
              <w:tab/>
            </w:r>
            <w:r w:rsidRPr="000572F2">
              <w:rPr>
                <w:rFonts w:ascii="GHEA Grapalat" w:hAnsi="GHEA Grapalat"/>
              </w:rPr>
              <w:t>20</w:t>
            </w:r>
            <w:r w:rsidRPr="000572F2">
              <w:rPr>
                <w:rFonts w:ascii="GHEA Grapalat" w:hAnsi="GHEA Grapalat"/>
                <w:lang w:val="en-US"/>
              </w:rPr>
              <w:tab/>
            </w:r>
            <w:r w:rsidRPr="000572F2">
              <w:rPr>
                <w:rFonts w:ascii="GHEA Grapalat" w:hAnsi="GHEA Grapalat"/>
              </w:rPr>
              <w:t>г.</w:t>
            </w:r>
            <w:r w:rsidRPr="000572F2">
              <w:rPr>
                <w:rStyle w:val="af6"/>
                <w:rFonts w:ascii="GHEA Grapalat" w:hAnsi="GHEA Grapalat"/>
              </w:rPr>
              <w:footnoteReference w:customMarkFollows="1" w:id="10"/>
              <w:t>**</w:t>
            </w:r>
          </w:p>
        </w:tc>
      </w:tr>
    </w:tbl>
    <w:p w:rsidR="00C413AE" w:rsidRPr="000572F2" w:rsidRDefault="00C413AE" w:rsidP="00C413AE">
      <w:pPr>
        <w:widowControl w:val="0"/>
        <w:spacing w:after="160"/>
        <w:rPr>
          <w:rFonts w:ascii="GHEA Grapalat" w:hAnsi="GHEA Grapalat" w:cs="GHEA Grapalat"/>
          <w:b/>
        </w:rPr>
      </w:pPr>
    </w:p>
    <w:p w:rsidR="00C413AE" w:rsidRPr="000572F2" w:rsidRDefault="00C413AE" w:rsidP="00C413AE">
      <w:pPr>
        <w:widowControl w:val="0"/>
        <w:jc w:val="both"/>
        <w:rPr>
          <w:rFonts w:ascii="GHEA Grapalat" w:hAnsi="GHEA Grapalat" w:cs="GHEA Grapalat"/>
          <w:u w:val="single"/>
          <w:vertAlign w:val="subscript"/>
        </w:rPr>
      </w:pPr>
      <w:r w:rsidRPr="000572F2">
        <w:rPr>
          <w:rFonts w:ascii="GHEA Grapalat" w:hAnsi="GHEA Grapalat"/>
        </w:rPr>
        <w:t>_______________________________________________, в лице директора Компании,</w:t>
      </w:r>
    </w:p>
    <w:p w:rsidR="00C413AE" w:rsidRPr="000572F2" w:rsidRDefault="00C413AE" w:rsidP="00C413AE">
      <w:pPr>
        <w:widowControl w:val="0"/>
        <w:spacing w:after="160"/>
        <w:ind w:left="1843"/>
        <w:jc w:val="both"/>
        <w:rPr>
          <w:rFonts w:ascii="GHEA Grapalat" w:hAnsi="GHEA Grapalat"/>
          <w:vertAlign w:val="superscript"/>
          <w:lang w:val="en-US"/>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lang w:val="en-US"/>
        </w:rPr>
      </w:pPr>
      <w:r w:rsidRPr="000572F2">
        <w:rPr>
          <w:rFonts w:ascii="GHEA Grapalat" w:hAnsi="GHEA Grapalat"/>
          <w:lang w:val="en-US"/>
        </w:rPr>
        <w:t>_________________________________________________________________________</w:t>
      </w:r>
    </w:p>
    <w:p w:rsidR="00C413AE" w:rsidRPr="000572F2" w:rsidRDefault="00C413AE" w:rsidP="00C413AE">
      <w:pPr>
        <w:widowControl w:val="0"/>
        <w:spacing w:after="160"/>
        <w:jc w:val="center"/>
        <w:rPr>
          <w:rFonts w:ascii="GHEA Grapalat" w:hAnsi="GHEA Grapalat"/>
          <w:vertAlign w:val="superscript"/>
        </w:rPr>
      </w:pPr>
      <w:r w:rsidRPr="000572F2">
        <w:rPr>
          <w:rFonts w:ascii="GHEA Grapalat" w:hAnsi="GHEA Grapalat"/>
          <w:vertAlign w:val="superscript"/>
        </w:rPr>
        <w:t>имя, фамилия, паспортные данные директора компании</w:t>
      </w:r>
    </w:p>
    <w:p w:rsidR="00C413AE" w:rsidRPr="000572F2" w:rsidRDefault="00C413AE" w:rsidP="00C413AE">
      <w:pPr>
        <w:widowControl w:val="0"/>
        <w:spacing w:after="160"/>
        <w:jc w:val="both"/>
        <w:rPr>
          <w:rFonts w:ascii="GHEA Grapalat" w:hAnsi="GHEA Grapalat" w:cs="GHEA Grapalat"/>
        </w:rPr>
      </w:pPr>
      <w:r w:rsidRPr="000572F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1. Предмет соглашения</w:t>
      </w:r>
    </w:p>
    <w:p w:rsidR="00C413AE" w:rsidRPr="000572F2" w:rsidRDefault="00C413AE" w:rsidP="00C413AE">
      <w:pPr>
        <w:widowControl w:val="0"/>
        <w:tabs>
          <w:tab w:val="left" w:pos="567"/>
        </w:tabs>
        <w:jc w:val="both"/>
        <w:rPr>
          <w:rFonts w:ascii="GHEA Grapalat" w:hAnsi="GHEA Grapalat" w:cs="GHEA Grapalat"/>
          <w:spacing w:val="-6"/>
        </w:rPr>
      </w:pPr>
      <w:r w:rsidRPr="000572F2">
        <w:rPr>
          <w:rFonts w:ascii="GHEA Grapalat" w:hAnsi="GHEA Grapalat"/>
        </w:rPr>
        <w:t>1</w:t>
      </w:r>
      <w:r w:rsidRPr="000572F2">
        <w:rPr>
          <w:rFonts w:ascii="GHEA Grapalat" w:hAnsi="GHEA Grapalat"/>
          <w:spacing w:val="-6"/>
        </w:rPr>
        <w:t>.1.</w:t>
      </w:r>
      <w:r w:rsidRPr="000572F2">
        <w:rPr>
          <w:rFonts w:ascii="GHEA Grapalat" w:hAnsi="GHEA Grapalat"/>
          <w:spacing w:val="-6"/>
        </w:rPr>
        <w:tab/>
        <w:t xml:space="preserve">Компания </w:t>
      </w:r>
      <w:r w:rsidRPr="000572F2">
        <w:rPr>
          <w:rFonts w:ascii="GHEA Grapalat" w:hAnsi="GHEA Grapalat"/>
        </w:rPr>
        <w:t>участвует в</w:t>
      </w:r>
      <w:r w:rsidR="00742371" w:rsidRPr="000572F2">
        <w:rPr>
          <w:rFonts w:ascii="GHEA Grapalat" w:hAnsi="GHEA Grapalat"/>
        </w:rPr>
        <w:t xml:space="preserve"> организованной  </w:t>
      </w:r>
      <w:r w:rsidR="00B001E0">
        <w:rPr>
          <w:rFonts w:ascii="GHEA Grapalat" w:hAnsi="GHEA Grapalat"/>
          <w:lang w:val="hy-AM"/>
        </w:rPr>
        <w:t xml:space="preserve">                           </w:t>
      </w:r>
      <w:r w:rsidRPr="000572F2">
        <w:rPr>
          <w:rFonts w:ascii="GHEA Grapalat" w:hAnsi="GHEA Grapalat"/>
          <w:spacing w:val="-6"/>
        </w:rPr>
        <w:t xml:space="preserve">*(далее — Заказчик) </w:t>
      </w:r>
    </w:p>
    <w:p w:rsidR="00C413AE" w:rsidRPr="000572F2" w:rsidRDefault="00C413AE" w:rsidP="00C413AE">
      <w:pPr>
        <w:widowControl w:val="0"/>
        <w:tabs>
          <w:tab w:val="left" w:pos="284"/>
        </w:tabs>
        <w:spacing w:after="160"/>
        <w:ind w:left="5245"/>
        <w:jc w:val="both"/>
        <w:rPr>
          <w:rFonts w:ascii="GHEA Grapalat" w:hAnsi="GHEA Grapalat" w:cs="GHEA Grapalat"/>
        </w:rPr>
      </w:pPr>
      <w:r w:rsidRPr="000572F2">
        <w:rPr>
          <w:rFonts w:ascii="GHEA Grapalat" w:hAnsi="GHEA Grapalat"/>
          <w:vertAlign w:val="superscript"/>
        </w:rPr>
        <w:t>наименование заказчика</w:t>
      </w:r>
    </w:p>
    <w:p w:rsidR="00C413AE" w:rsidRPr="000572F2" w:rsidRDefault="00C413AE" w:rsidP="00C413AE">
      <w:pPr>
        <w:widowControl w:val="0"/>
        <w:jc w:val="both"/>
        <w:rPr>
          <w:rFonts w:ascii="GHEA Grapalat" w:hAnsi="GHEA Grapalat" w:cs="GHEA Grapalat"/>
        </w:rPr>
      </w:pPr>
      <w:r w:rsidRPr="000572F2">
        <w:rPr>
          <w:rFonts w:ascii="GHEA Grapalat" w:hAnsi="GHEA Grapalat"/>
        </w:rPr>
        <w:t>процедуре закупок под кодом ____________</w:t>
      </w:r>
      <w:r w:rsidR="00742371" w:rsidRPr="000572F2">
        <w:rPr>
          <w:rFonts w:ascii="GHEA Grapalat" w:hAnsi="GHEA Grapalat"/>
        </w:rPr>
        <w:t xml:space="preserve"> </w:t>
      </w:r>
      <w:r w:rsidR="003C1232" w:rsidRPr="000572F2">
        <w:rPr>
          <w:rFonts w:ascii="GHEA Grapalat" w:hAnsi="GHEA Grapalat"/>
        </w:rPr>
        <w:t>ABH-BMKhTsDzB-2</w:t>
      </w:r>
      <w:r w:rsidR="0019089B" w:rsidRPr="000572F2">
        <w:rPr>
          <w:rFonts w:ascii="GHEA Grapalat" w:hAnsi="GHEA Grapalat"/>
        </w:rPr>
        <w:t>6</w:t>
      </w:r>
      <w:r w:rsidR="003C1232" w:rsidRPr="000572F2">
        <w:rPr>
          <w:rFonts w:ascii="GHEA Grapalat" w:hAnsi="GHEA Grapalat"/>
        </w:rPr>
        <w:t>/</w:t>
      </w:r>
      <w:r w:rsidR="0019089B" w:rsidRPr="000572F2">
        <w:rPr>
          <w:rFonts w:ascii="GHEA Grapalat" w:hAnsi="GHEA Grapalat"/>
        </w:rPr>
        <w:t>39</w:t>
      </w:r>
      <w:r w:rsidRPr="000572F2">
        <w:rPr>
          <w:rFonts w:ascii="GHEA Grapalat" w:hAnsi="GHEA Grapalat"/>
        </w:rPr>
        <w:t>*.</w:t>
      </w:r>
    </w:p>
    <w:p w:rsidR="00C413AE" w:rsidRPr="000572F2" w:rsidRDefault="00C413AE" w:rsidP="00C413AE">
      <w:pPr>
        <w:widowControl w:val="0"/>
        <w:spacing w:after="160"/>
        <w:ind w:left="5245"/>
        <w:jc w:val="both"/>
        <w:rPr>
          <w:rFonts w:ascii="GHEA Grapalat" w:hAnsi="GHEA Grapalat" w:cs="GHEA Grapalat"/>
        </w:rPr>
      </w:pPr>
      <w:r w:rsidRPr="000572F2">
        <w:rPr>
          <w:rFonts w:ascii="GHEA Grapalat" w:hAnsi="GHEA Grapalat"/>
          <w:vertAlign w:val="superscript"/>
        </w:rPr>
        <w:t>код процедуры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1.2.</w:t>
      </w:r>
      <w:r w:rsidRPr="000572F2">
        <w:rPr>
          <w:rFonts w:ascii="GHEA Grapalat" w:hAnsi="GHEA Grapalat"/>
        </w:rPr>
        <w:tab/>
        <w:t>В качестве обеспечения исполнения договора, заключаемого в</w:t>
      </w:r>
      <w:r w:rsidRPr="000572F2">
        <w:rPr>
          <w:rFonts w:ascii="Courier New" w:hAnsi="Courier New" w:cs="Courier New"/>
          <w:lang w:val="en-US"/>
        </w:rPr>
        <w:t> </w:t>
      </w:r>
      <w:r w:rsidRPr="000572F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1.3.</w:t>
      </w:r>
      <w:r w:rsidRPr="000572F2">
        <w:rPr>
          <w:rFonts w:ascii="GHEA Grapalat" w:hAnsi="GHEA Grapalat"/>
        </w:rPr>
        <w:tab/>
        <w:t>Подписав платежное требование (далее — Требование), прилагаемое к</w:t>
      </w:r>
      <w:r w:rsidRPr="000572F2">
        <w:rPr>
          <w:lang w:val="en-US"/>
        </w:rPr>
        <w:t> </w:t>
      </w:r>
      <w:r w:rsidRPr="000572F2">
        <w:rPr>
          <w:rFonts w:ascii="GHEA Grapalat" w:hAnsi="GHEA Grapalat"/>
        </w:rPr>
        <w:t xml:space="preserve">настоящему Соглашению о неустойке, Компания </w:t>
      </w:r>
      <w:proofErr w:type="spellStart"/>
      <w:r w:rsidRPr="000572F2">
        <w:rPr>
          <w:rFonts w:ascii="GHEA Grapalat" w:hAnsi="GHEA Grapalat"/>
        </w:rPr>
        <w:t>безотзывно</w:t>
      </w:r>
      <w:proofErr w:type="spellEnd"/>
      <w:r w:rsidRPr="000572F2">
        <w:rPr>
          <w:rFonts w:ascii="GHEA Grapalat" w:hAnsi="GHEA Grapalat"/>
        </w:rPr>
        <w:t xml:space="preserve"> соглашается, что: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а)</w:t>
      </w:r>
      <w:r w:rsidRPr="000572F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б)</w:t>
      </w:r>
      <w:r w:rsidRPr="000572F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lastRenderedPageBreak/>
        <w:t>в)</w:t>
      </w:r>
      <w:r w:rsidRPr="000572F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г)</w:t>
      </w:r>
      <w:r w:rsidRPr="000572F2">
        <w:rPr>
          <w:rFonts w:ascii="GHEA Grapalat" w:hAnsi="GHEA Grapalat"/>
        </w:rPr>
        <w:tab/>
        <w:t>Компания подтверждает, что акцептовала Требование в полном размере суммы неустойки.</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д)</w:t>
      </w:r>
      <w:r w:rsidRPr="000572F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0572F2">
        <w:rPr>
          <w:rFonts w:ascii="GHEA Grapalat" w:hAnsi="GHEA Grapalat"/>
        </w:rPr>
        <w:t>сроки представления</w:t>
      </w:r>
      <w:proofErr w:type="gramEnd"/>
      <w:r w:rsidRPr="000572F2">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1.4.</w:t>
      </w:r>
      <w:r w:rsidRPr="000572F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72F2">
        <w:rPr>
          <w:rFonts w:ascii="Courier New" w:hAnsi="Courier New" w:cs="Courier New"/>
          <w:lang w:val="en-US"/>
        </w:rPr>
        <w:t> </w:t>
      </w:r>
      <w:r w:rsidRPr="000572F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1.5.</w:t>
      </w:r>
      <w:r w:rsidRPr="000572F2">
        <w:rPr>
          <w:rFonts w:ascii="GHEA Grapalat" w:hAnsi="GHEA Grapalat"/>
        </w:rPr>
        <w:tab/>
        <w:t>Заказчик может представить в Банк-плательщик иные дополнительные документы.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1.6. Банк не несет какой-либо ответственности за риски (понесенные</w:t>
      </w:r>
      <w:r w:rsidRPr="000572F2">
        <w:rPr>
          <w:rFonts w:ascii="Courier New" w:hAnsi="Courier New" w:cs="Courier New"/>
          <w:lang w:val="en-US"/>
        </w:rPr>
        <w:t> </w:t>
      </w:r>
      <w:r w:rsidRPr="000572F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572F2">
        <w:rPr>
          <w:rFonts w:ascii="Courier New" w:hAnsi="Courier New" w:cs="Courier New"/>
          <w:lang w:val="en-US"/>
        </w:rPr>
        <w:t> </w:t>
      </w:r>
      <w:r w:rsidRPr="000572F2">
        <w:rPr>
          <w:rFonts w:ascii="GHEA Grapalat" w:hAnsi="GHEA Grapalat"/>
        </w:rPr>
        <w:t>Требовании. Банк не обязан проверять факты нарушения Компанией условий договора.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1.7.</w:t>
      </w:r>
      <w:r w:rsidRPr="000572F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1.8.</w:t>
      </w:r>
      <w:r w:rsidRPr="000572F2">
        <w:rPr>
          <w:rFonts w:ascii="GHEA Grapalat" w:hAnsi="GHEA Grapalat"/>
        </w:rPr>
        <w:tab/>
        <w:t>В случае если в течение десяти рабочих дней после представления в</w:t>
      </w:r>
      <w:r w:rsidRPr="000572F2">
        <w:rPr>
          <w:rFonts w:ascii="Courier New" w:hAnsi="Courier New" w:cs="Courier New"/>
          <w:lang w:val="en-US"/>
        </w:rPr>
        <w:t> </w:t>
      </w:r>
      <w:r w:rsidRPr="000572F2">
        <w:rPr>
          <w:rFonts w:ascii="GHEA Grapalat" w:hAnsi="GHEA Grapalat"/>
        </w:rPr>
        <w:t>Банк настоящего Соглашения и прилагаемого Требования по независящим от</w:t>
      </w:r>
      <w:r w:rsidRPr="000572F2">
        <w:rPr>
          <w:rFonts w:ascii="Courier New" w:hAnsi="Courier New" w:cs="Courier New"/>
          <w:lang w:val="en-US"/>
        </w:rPr>
        <w:t> </w:t>
      </w:r>
      <w:r w:rsidRPr="000572F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572F2">
        <w:rPr>
          <w:rFonts w:ascii="GHEA Grapalat" w:hAnsi="GHEA Grapalat"/>
        </w:rPr>
        <w:t>Репортинг</w:t>
      </w:r>
      <w:proofErr w:type="spellEnd"/>
      <w:r w:rsidRPr="000572F2">
        <w:rPr>
          <w:rFonts w:ascii="GHEA Grapalat" w:hAnsi="GHEA Grapalat"/>
        </w:rPr>
        <w:t>" (Кредитное бюро) сведения о Компании в связи с</w:t>
      </w:r>
      <w:r w:rsidRPr="000572F2">
        <w:rPr>
          <w:rFonts w:ascii="Courier New" w:hAnsi="Courier New" w:cs="Courier New"/>
          <w:lang w:val="en-US"/>
        </w:rPr>
        <w:t> </w:t>
      </w:r>
      <w:r w:rsidRPr="000572F2">
        <w:rPr>
          <w:rFonts w:ascii="GHEA Grapalat" w:hAnsi="GHEA Grapalat"/>
        </w:rPr>
        <w:t>неуплатой.</w:t>
      </w: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Default="003C1232" w:rsidP="00C413AE">
      <w:pPr>
        <w:widowControl w:val="0"/>
        <w:spacing w:after="160"/>
        <w:jc w:val="center"/>
        <w:rPr>
          <w:rFonts w:ascii="GHEA Grapalat" w:hAnsi="GHEA Grapalat"/>
          <w:b/>
        </w:rPr>
      </w:pPr>
    </w:p>
    <w:p w:rsidR="009A14C2" w:rsidRPr="000572F2" w:rsidRDefault="009A14C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2. Иные условия</w:t>
      </w:r>
    </w:p>
    <w:p w:rsidR="00C413AE" w:rsidRPr="000572F2" w:rsidRDefault="00C413AE" w:rsidP="00C413AE">
      <w:pPr>
        <w:widowControl w:val="0"/>
        <w:tabs>
          <w:tab w:val="left" w:pos="1134"/>
        </w:tabs>
        <w:spacing w:after="160"/>
        <w:ind w:firstLine="567"/>
        <w:jc w:val="both"/>
        <w:rPr>
          <w:rFonts w:ascii="GHEA Grapalat" w:hAnsi="GHEA Grapalat"/>
          <w:lang w:val="hy-AM"/>
        </w:rPr>
      </w:pPr>
      <w:r w:rsidRPr="000572F2">
        <w:rPr>
          <w:rFonts w:ascii="GHEA Grapalat" w:hAnsi="GHEA Grapalat"/>
        </w:rPr>
        <w:t>2.1.</w:t>
      </w:r>
      <w:r w:rsidRPr="000572F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2.2.</w:t>
      </w:r>
      <w:r w:rsidRPr="000572F2">
        <w:rPr>
          <w:rFonts w:ascii="GHEA Grapalat" w:hAnsi="GHEA Grapalat"/>
        </w:rPr>
        <w:tab/>
        <w:t xml:space="preserve">Представив настоящее Соглашение и прилагаемое Требование в Банк-плательщик: </w:t>
      </w:r>
    </w:p>
    <w:p w:rsidR="003C1232" w:rsidRPr="000572F2" w:rsidRDefault="003C1232" w:rsidP="00C413AE">
      <w:pPr>
        <w:widowControl w:val="0"/>
        <w:tabs>
          <w:tab w:val="left" w:pos="1134"/>
        </w:tabs>
        <w:spacing w:after="160"/>
        <w:ind w:firstLine="567"/>
        <w:jc w:val="both"/>
        <w:rPr>
          <w:rFonts w:ascii="GHEA Grapalat" w:hAnsi="GHEA Grapalat" w:cs="GHEA Grapalat"/>
        </w:rPr>
      </w:pP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2.2.1.</w:t>
      </w:r>
      <w:r w:rsidRPr="000572F2">
        <w:rPr>
          <w:rFonts w:ascii="GHEA Grapalat" w:hAnsi="GHEA Grapalat"/>
        </w:rPr>
        <w:tab/>
        <w:t>Заказчик подтверждает, что Компания допустила нарушение договорных обязательств, а</w:t>
      </w:r>
    </w:p>
    <w:p w:rsidR="00C413AE" w:rsidRPr="000572F2" w:rsidDel="00A13215"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2.2.2.</w:t>
      </w:r>
      <w:r w:rsidRPr="000572F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2.3.</w:t>
      </w:r>
      <w:r w:rsidRPr="000572F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13AE" w:rsidRPr="000572F2" w:rsidRDefault="00C413AE" w:rsidP="00C413AE">
      <w:pPr>
        <w:widowControl w:val="0"/>
        <w:spacing w:after="160"/>
        <w:ind w:firstLine="567"/>
        <w:jc w:val="center"/>
        <w:rPr>
          <w:rFonts w:ascii="GHEA Grapalat" w:hAnsi="GHEA Grapalat"/>
          <w:b/>
        </w:rPr>
      </w:pPr>
      <w:r w:rsidRPr="000572F2">
        <w:rPr>
          <w:rFonts w:ascii="GHEA Grapalat" w:hAnsi="GHEA Grapalat"/>
          <w:b/>
        </w:rPr>
        <w:t>3. Адрес, банковские реквизиты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адрес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обслуживающего компанию банка</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номер банковского счета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учетный номер налогоплательщика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имя, фамилия и подпись директора компании</w:t>
      </w:r>
    </w:p>
    <w:p w:rsidR="00C413AE" w:rsidRPr="000572F2" w:rsidRDefault="00C413AE" w:rsidP="00C413AE">
      <w:pPr>
        <w:widowControl w:val="0"/>
        <w:spacing w:after="160"/>
        <w:rPr>
          <w:rFonts w:ascii="GHEA Grapalat" w:hAnsi="GHEA Grapalat"/>
        </w:rPr>
      </w:pPr>
      <w:r w:rsidRPr="000572F2">
        <w:rPr>
          <w:rFonts w:ascii="GHEA Grapalat" w:hAnsi="GHEA Grapalat"/>
        </w:rPr>
        <w:t>День/месяц/год                                                                                    М. П.</w:t>
      </w:r>
    </w:p>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402"/>
              </w:tabs>
              <w:spacing w:after="160"/>
              <w:ind w:left="360"/>
              <w:rPr>
                <w:rFonts w:ascii="GHEA Grapalat" w:hAnsi="GHEA Grapalat" w:cs="Sylfaen"/>
                <w:b/>
                <w:bCs/>
                <w:lang w:val="en-US"/>
              </w:rPr>
            </w:pPr>
            <w:r w:rsidRPr="000572F2">
              <w:rPr>
                <w:rFonts w:ascii="GHEA Grapalat" w:hAnsi="GHEA Grapalat"/>
                <w:b/>
                <w:lang w:val="en-US"/>
              </w:rPr>
              <w:lastRenderedPageBreak/>
              <w:t>1.</w:t>
            </w:r>
            <w:r w:rsidRPr="000572F2">
              <w:rPr>
                <w:rFonts w:ascii="GHEA Grapalat" w:hAnsi="GHEA Grapalat"/>
                <w:b/>
                <w:lang w:val="en-US"/>
              </w:rPr>
              <w:tab/>
            </w:r>
            <w:r w:rsidRPr="000572F2">
              <w:rPr>
                <w:rFonts w:ascii="GHEA Grapalat" w:hAnsi="GHEA Grapalat"/>
                <w:b/>
              </w:rPr>
              <w:t xml:space="preserve">ПЛАТЕЖНОЕ ТРЕБОВАНИЕ </w:t>
            </w:r>
            <w:r w:rsidRPr="000572F2">
              <w:rPr>
                <w:rFonts w:ascii="GHEA Grapalat" w:hAnsi="GHEA Grapalat"/>
                <w:b/>
                <w:lang w:val="en-US"/>
              </w:rPr>
              <w:t>*</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cs="Sylfaen"/>
              </w:rPr>
            </w:pPr>
            <w:r w:rsidRPr="000572F2">
              <w:rPr>
                <w:rFonts w:ascii="GHEA Grapalat" w:hAnsi="GHEA Grapalat"/>
              </w:rPr>
              <w:t>2.</w:t>
            </w:r>
            <w:r w:rsidRPr="000572F2">
              <w:rPr>
                <w:rFonts w:ascii="GHEA Grapalat" w:hAnsi="GHEA Grapalat"/>
              </w:rPr>
              <w:tab/>
              <w:t xml:space="preserve">Номер </w:t>
            </w:r>
          </w:p>
        </w:tc>
      </w:tr>
      <w:tr w:rsidR="003C1232" w:rsidRPr="000572F2" w:rsidTr="00AD2D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390"/>
              </w:tabs>
              <w:spacing w:after="160"/>
              <w:ind w:left="322"/>
              <w:rPr>
                <w:rFonts w:ascii="GHEA Grapalat" w:hAnsi="GHEA Grapalat" w:cs="Sylfaen"/>
              </w:rPr>
            </w:pPr>
            <w:r w:rsidRPr="000572F2">
              <w:rPr>
                <w:rFonts w:ascii="GHEA Grapalat" w:hAnsi="GHEA Grapalat"/>
              </w:rPr>
              <w:t>3</w:t>
            </w:r>
            <w:r w:rsidRPr="000572F2">
              <w:rPr>
                <w:rFonts w:ascii="GHEA Grapalat" w:hAnsi="GHEA Grapalat"/>
              </w:rPr>
              <w:tab/>
              <w:t>Дата представления: "___" ___ 20___г.</w:t>
            </w:r>
          </w:p>
        </w:tc>
      </w:tr>
      <w:tr w:rsidR="003C1232" w:rsidRPr="000572F2" w:rsidTr="00AD2D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4.</w:t>
            </w:r>
            <w:r w:rsidRPr="000572F2">
              <w:rPr>
                <w:rFonts w:ascii="GHEA Grapalat" w:hAnsi="GHEA Grapalat"/>
              </w:rPr>
              <w:tab/>
              <w:t>Наименование, или имя, фамилия плательщика (Компания:</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5.</w:t>
            </w:r>
            <w:r w:rsidRPr="000572F2">
              <w:rPr>
                <w:rFonts w:ascii="GHEA Grapalat" w:hAnsi="GHEA Grapalat"/>
              </w:rPr>
              <w:tab/>
              <w:t>Обслуживающая плательщика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6.</w:t>
            </w:r>
            <w:r w:rsidRPr="000572F2">
              <w:rPr>
                <w:rFonts w:ascii="GHEA Grapalat" w:hAnsi="GHEA Grapalat"/>
              </w:rPr>
              <w:tab/>
              <w:t>Номер счета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7.</w:t>
            </w:r>
            <w:r w:rsidRPr="000572F2">
              <w:rPr>
                <w:rFonts w:ascii="GHEA Grapalat" w:hAnsi="GHEA Grapalat"/>
              </w:rPr>
              <w:tab/>
              <w:t>УНН плательщика:</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8.</w:t>
            </w:r>
            <w:r w:rsidRPr="000572F2">
              <w:rPr>
                <w:rFonts w:ascii="GHEA Grapalat" w:hAnsi="GHEA Grapalat"/>
              </w:rPr>
              <w:tab/>
              <w:t>НЗОУ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9.</w:t>
            </w:r>
            <w:r w:rsidRPr="000572F2">
              <w:rPr>
                <w:rFonts w:ascii="GHEA Grapalat" w:hAnsi="GHEA Grapalat"/>
              </w:rPr>
              <w:tab/>
              <w:t xml:space="preserve">Наименование, или имя, фамилия бенефициара: </w:t>
            </w:r>
            <w:proofErr w:type="spellStart"/>
            <w:r w:rsidRPr="000572F2">
              <w:rPr>
                <w:rFonts w:ascii="GHEA Grapalat" w:hAnsi="GHEA Grapalat"/>
              </w:rPr>
              <w:t>Мерия</w:t>
            </w:r>
            <w:proofErr w:type="spellEnd"/>
            <w:r w:rsidRPr="000572F2">
              <w:rPr>
                <w:rFonts w:ascii="GHEA Grapalat" w:hAnsi="GHEA Grapalat"/>
              </w:rPr>
              <w:t xml:space="preserve"> г. Абовяна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10.</w:t>
            </w:r>
            <w:r w:rsidRPr="000572F2">
              <w:rPr>
                <w:rFonts w:ascii="GHEA Grapalat" w:hAnsi="GHEA Grapalat"/>
              </w:rPr>
              <w:tab/>
              <w:t>НЗОУ бенефициара (не заполняется)</w:t>
            </w:r>
          </w:p>
        </w:tc>
      </w:tr>
      <w:tr w:rsidR="003C1232" w:rsidRPr="000572F2" w:rsidTr="00AD2D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11.</w:t>
            </w:r>
            <w:r w:rsidRPr="000572F2">
              <w:rPr>
                <w:rFonts w:ascii="GHEA Grapalat" w:hAnsi="GHEA Grapalat"/>
              </w:rPr>
              <w:tab/>
              <w:t>УНН бенефициара:03561498</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12.</w:t>
            </w:r>
            <w:r w:rsidRPr="000572F2">
              <w:rPr>
                <w:rFonts w:ascii="GHEA Grapalat" w:hAnsi="GHEA Grapalat"/>
              </w:rPr>
              <w:tab/>
              <w:t>Обслуживающая бенефициара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3C1232" w:rsidP="003C1232">
            <w:pPr>
              <w:pStyle w:val="af4"/>
              <w:shd w:val="clear" w:color="auto" w:fill="FFFFFF"/>
              <w:spacing w:before="0" w:beforeAutospacing="0" w:after="0" w:afterAutospacing="0"/>
              <w:jc w:val="both"/>
              <w:rPr>
                <w:rFonts w:ascii="GHEA Grapalat" w:hAnsi="GHEA Grapalat"/>
                <w:sz w:val="20"/>
                <w:szCs w:val="20"/>
                <w:lang w:val="hy-AM"/>
              </w:rPr>
            </w:pPr>
            <w:r w:rsidRPr="000572F2">
              <w:rPr>
                <w:rFonts w:ascii="GHEA Grapalat" w:hAnsi="GHEA Grapalat"/>
              </w:rPr>
              <w:t xml:space="preserve">     </w:t>
            </w:r>
            <w:r w:rsidR="00C413AE" w:rsidRPr="000572F2">
              <w:rPr>
                <w:rFonts w:ascii="GHEA Grapalat" w:hAnsi="GHEA Grapalat"/>
              </w:rPr>
              <w:t>13.</w:t>
            </w:r>
            <w:r w:rsidR="00C413AE" w:rsidRPr="000572F2">
              <w:rPr>
                <w:rFonts w:ascii="GHEA Grapalat" w:hAnsi="GHEA Grapalat"/>
              </w:rPr>
              <w:tab/>
              <w:t>Номер счета бенефициара (</w:t>
            </w:r>
            <w:proofErr w:type="spellStart"/>
            <w:proofErr w:type="gramStart"/>
            <w:r w:rsidR="00C413AE" w:rsidRPr="000572F2">
              <w:rPr>
                <w:rFonts w:ascii="GHEA Grapalat" w:hAnsi="GHEA Grapalat"/>
              </w:rPr>
              <w:t>сч</w:t>
            </w:r>
            <w:proofErr w:type="spellEnd"/>
            <w:r w:rsidR="00C413AE" w:rsidRPr="000572F2">
              <w:rPr>
                <w:rFonts w:ascii="GHEA Grapalat" w:hAnsi="GHEA Grapalat"/>
              </w:rPr>
              <w:t>.№</w:t>
            </w:r>
            <w:proofErr w:type="gramEnd"/>
            <w:r w:rsidR="00C413AE" w:rsidRPr="000572F2">
              <w:rPr>
                <w:rFonts w:ascii="GHEA Grapalat" w:hAnsi="GHEA Grapalat"/>
              </w:rPr>
              <w:t>)</w:t>
            </w:r>
            <w:r w:rsidR="00C413AE" w:rsidRPr="000572F2">
              <w:rPr>
                <w:rFonts w:ascii="GHEA Grapalat" w:hAnsi="GHEA Grapalat"/>
                <w:lang w:val="hy-AM"/>
              </w:rPr>
              <w:t xml:space="preserve"> </w:t>
            </w:r>
            <w:r w:rsidRPr="000572F2">
              <w:rPr>
                <w:rFonts w:ascii="GHEA Grapalat" w:hAnsi="GHEA Grapalat"/>
              </w:rPr>
              <w:t>900105201652</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14.</w:t>
            </w:r>
            <w:r w:rsidRPr="000572F2">
              <w:rPr>
                <w:rFonts w:ascii="GHEA Grapalat" w:hAnsi="GHEA Grapalat"/>
              </w:rPr>
              <w:tab/>
              <w:t>Сумма (цифрами и прописью):</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15.</w:t>
            </w:r>
            <w:r w:rsidRPr="000572F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16.</w:t>
            </w:r>
            <w:r w:rsidRPr="000572F2">
              <w:rPr>
                <w:rFonts w:ascii="GHEA Grapalat" w:hAnsi="GHEA Grapalat"/>
              </w:rPr>
              <w:tab/>
              <w:t>Валюта (прописью и по коду):</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17.</w:t>
            </w:r>
            <w:r w:rsidRPr="000572F2">
              <w:rPr>
                <w:rFonts w:ascii="GHEA Grapalat" w:hAnsi="GHEA Grapalat"/>
              </w:rPr>
              <w:tab/>
              <w:t>Цель сделки (уплаты): (для обеспечения исполнения договора)</w:t>
            </w:r>
          </w:p>
        </w:tc>
      </w:tr>
      <w:tr w:rsidR="003C1232" w:rsidRPr="000572F2" w:rsidTr="00AD2D97">
        <w:trPr>
          <w:trHeight w:val="424"/>
        </w:trPr>
        <w:tc>
          <w:tcPr>
            <w:tcW w:w="10980" w:type="dxa"/>
            <w:gridSpan w:val="2"/>
            <w:tcBorders>
              <w:top w:val="single" w:sz="4" w:space="0" w:color="auto"/>
              <w:left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18.</w:t>
            </w:r>
            <w:r w:rsidRPr="000572F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19.</w:t>
            </w:r>
            <w:r w:rsidRPr="000572F2">
              <w:rPr>
                <w:rFonts w:ascii="GHEA Grapalat" w:hAnsi="GHEA Grapalat"/>
                <w:lang w:val="en-US"/>
              </w:rPr>
              <w:tab/>
            </w:r>
            <w:r w:rsidRPr="000572F2">
              <w:rPr>
                <w:rFonts w:ascii="GHEA Grapalat" w:hAnsi="GHEA Grapalat"/>
              </w:rPr>
              <w:t>Условия оплаты: &lt;акцептованный платеж&gt;</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lang w:val="en-US"/>
              </w:rPr>
            </w:pPr>
            <w:r w:rsidRPr="000572F2">
              <w:rPr>
                <w:rFonts w:ascii="GHEA Grapalat" w:hAnsi="GHEA Grapalat"/>
              </w:rPr>
              <w:t>20.</w:t>
            </w:r>
            <w:r w:rsidRPr="000572F2">
              <w:rPr>
                <w:rFonts w:ascii="GHEA Grapalat" w:hAnsi="GHEA Grapalat"/>
                <w:lang w:val="en-US"/>
              </w:rPr>
              <w:tab/>
            </w:r>
            <w:r w:rsidRPr="000572F2">
              <w:rPr>
                <w:rFonts w:ascii="GHEA Grapalat" w:hAnsi="GHEA Grapalat"/>
              </w:rPr>
              <w:t>Количество прилагаемых страниц: --- страниц</w:t>
            </w: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851"/>
              </w:tabs>
              <w:spacing w:after="160"/>
              <w:rPr>
                <w:rFonts w:ascii="GHEA Grapalat" w:hAnsi="GHEA Grapalat" w:cs="Sylfaen"/>
              </w:rPr>
            </w:pPr>
            <w:r w:rsidRPr="000572F2">
              <w:rPr>
                <w:rFonts w:ascii="GHEA Grapalat" w:hAnsi="GHEA Grapalat"/>
              </w:rPr>
              <w:t>22.а.</w:t>
            </w:r>
            <w:r w:rsidRPr="000572F2">
              <w:rPr>
                <w:rFonts w:ascii="GHEA Grapalat" w:hAnsi="GHEA Grapalat"/>
              </w:rPr>
              <w:tab/>
              <w:t>Подписи бенефициара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45"/>
              </w:tabs>
              <w:spacing w:after="160"/>
              <w:rPr>
                <w:rFonts w:ascii="GHEA Grapalat" w:hAnsi="GHEA Grapalat" w:cs="Sylfaen"/>
              </w:rPr>
            </w:pPr>
            <w:r w:rsidRPr="000572F2">
              <w:rPr>
                <w:rFonts w:ascii="GHEA Grapalat" w:hAnsi="GHEA Grapalat"/>
              </w:rPr>
              <w:t>22.б.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13AE" w:rsidRPr="000572F2" w:rsidRDefault="00C413AE" w:rsidP="00AD2D97">
            <w:pPr>
              <w:widowControl w:val="0"/>
              <w:tabs>
                <w:tab w:val="left" w:pos="905"/>
              </w:tabs>
              <w:spacing w:after="160"/>
              <w:rPr>
                <w:rFonts w:ascii="GHEA Grapalat" w:hAnsi="GHEA Grapalat" w:cs="Sylfaen"/>
              </w:rPr>
            </w:pPr>
            <w:r w:rsidRPr="000572F2">
              <w:rPr>
                <w:rFonts w:ascii="GHEA Grapalat" w:hAnsi="GHEA Grapalat"/>
              </w:rPr>
              <w:lastRenderedPageBreak/>
              <w:t>21.а.</w:t>
            </w:r>
            <w:r w:rsidRPr="000572F2">
              <w:rPr>
                <w:rFonts w:ascii="GHEA Grapalat" w:hAnsi="GHEA Grapalat"/>
              </w:rPr>
              <w:tab/>
            </w:r>
            <w:r w:rsidRPr="000572F2">
              <w:rPr>
                <w:rFonts w:ascii="Courier New" w:hAnsi="Courier New"/>
              </w:rPr>
              <w:t> </w:t>
            </w:r>
            <w:r w:rsidRPr="000572F2">
              <w:rPr>
                <w:rFonts w:ascii="GHEA Grapalat" w:hAnsi="GHEA Grapalat"/>
              </w:rPr>
              <w:t>Подписи плательщика: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jc w:val="right"/>
              <w:rPr>
                <w:rFonts w:ascii="GHEA Grapalat" w:hAnsi="GHEA Grapalat" w:cs="Tahoma"/>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39"/>
              </w:tabs>
              <w:spacing w:after="160"/>
              <w:rPr>
                <w:rFonts w:ascii="GHEA Grapalat" w:hAnsi="GHEA Grapalat" w:cs="Sylfaen"/>
              </w:rPr>
            </w:pPr>
            <w:r w:rsidRPr="000572F2">
              <w:rPr>
                <w:rFonts w:ascii="GHEA Grapalat" w:hAnsi="GHEA Grapalat"/>
              </w:rPr>
              <w:t>21.б.</w:t>
            </w:r>
            <w:r w:rsidRPr="000572F2">
              <w:rPr>
                <w:rFonts w:ascii="GHEA Grapalat" w:hAnsi="GHEA Grapalat"/>
              </w:rPr>
              <w:tab/>
              <w:t>М. П.</w:t>
            </w:r>
          </w:p>
        </w:tc>
      </w:tr>
      <w:tr w:rsidR="003C1232" w:rsidRPr="000572F2" w:rsidTr="00AD2D97">
        <w:trPr>
          <w:trHeight w:val="2194"/>
        </w:trPr>
        <w:tc>
          <w:tcPr>
            <w:tcW w:w="5616" w:type="dxa"/>
            <w:tcBorders>
              <w:top w:val="single" w:sz="4" w:space="0" w:color="auto"/>
              <w:left w:val="single" w:sz="4" w:space="0" w:color="auto"/>
              <w:right w:val="single" w:sz="4" w:space="0" w:color="auto"/>
            </w:tcBorders>
            <w:noWrap/>
            <w:vAlign w:val="bottom"/>
          </w:tcPr>
          <w:p w:rsidR="00C413AE" w:rsidRPr="000572F2" w:rsidRDefault="00C413AE" w:rsidP="00AD2D97">
            <w:pPr>
              <w:widowControl w:val="0"/>
              <w:spacing w:after="160"/>
              <w:rPr>
                <w:rFonts w:ascii="GHEA Grapalat" w:hAnsi="GHEA Grapalat" w:cs="Tahoma"/>
              </w:rPr>
            </w:pPr>
            <w:r w:rsidRPr="000572F2">
              <w:rPr>
                <w:rFonts w:ascii="GHEA Grapalat" w:hAnsi="GHEA Grapalat"/>
              </w:rPr>
              <w:t>24.а.</w:t>
            </w:r>
            <w:r w:rsidRPr="000572F2">
              <w:rPr>
                <w:rFonts w:ascii="GHEA Grapalat" w:hAnsi="GHEA Grapalat"/>
              </w:rPr>
              <w:tab/>
              <w:t xml:space="preserve"> Обслуживающая бенефициара финансовая организация </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left="3828" w:right="13"/>
              <w:jc w:val="both"/>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13AE" w:rsidRPr="000572F2" w:rsidRDefault="00C413AE" w:rsidP="00AD2D97">
            <w:pPr>
              <w:widowControl w:val="0"/>
              <w:spacing w:after="160"/>
              <w:rPr>
                <w:rFonts w:ascii="GHEA Grapalat" w:hAnsi="GHEA Grapalat" w:cs="Tahoma"/>
              </w:rPr>
            </w:pPr>
            <w:r w:rsidRPr="000572F2">
              <w:rPr>
                <w:rFonts w:ascii="GHEA Grapalat" w:hAnsi="GHEA Grapalat"/>
              </w:rPr>
              <w:t>23.а.</w:t>
            </w:r>
            <w:r w:rsidRPr="000572F2">
              <w:rPr>
                <w:rFonts w:ascii="GHEA Grapalat" w:hAnsi="GHEA Grapalat"/>
              </w:rPr>
              <w:tab/>
              <w:t xml:space="preserve"> Обслуживающая плательщика финансовая организация </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right="983"/>
              <w:jc w:val="right"/>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Arial"/>
              </w:rPr>
            </w:pP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4678"/>
              </w:tabs>
              <w:spacing w:after="160"/>
              <w:rPr>
                <w:rFonts w:ascii="GHEA Grapalat" w:hAnsi="GHEA Grapalat" w:cs="Sylfaen"/>
              </w:rPr>
            </w:pPr>
            <w:r w:rsidRPr="000572F2">
              <w:rPr>
                <w:rFonts w:ascii="GHEA Grapalat" w:hAnsi="GHEA Grapalat"/>
              </w:rPr>
              <w:t>24.б.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ind w:right="155"/>
              <w:jc w:val="right"/>
              <w:rPr>
                <w:rFonts w:ascii="GHEA Grapalat" w:hAnsi="GHEA Grapalat" w:cs="Sylfaen"/>
                <w:lang w:val="en-US"/>
              </w:rPr>
            </w:pPr>
            <w:r w:rsidRPr="000572F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413AE" w:rsidRPr="000572F2" w:rsidRDefault="00C413AE" w:rsidP="00AD2D97">
            <w:pPr>
              <w:widowControl w:val="0"/>
              <w:tabs>
                <w:tab w:val="left" w:pos="4554"/>
              </w:tabs>
              <w:spacing w:after="160"/>
              <w:rPr>
                <w:rFonts w:ascii="GHEA Grapalat" w:hAnsi="GHEA Grapalat" w:cs="Sylfaen"/>
              </w:rPr>
            </w:pPr>
            <w:r w:rsidRPr="000572F2">
              <w:rPr>
                <w:rFonts w:ascii="GHEA Grapalat" w:hAnsi="GHEA Grapalat"/>
              </w:rPr>
              <w:t>23.б.</w:t>
            </w:r>
            <w:r w:rsidRPr="000572F2">
              <w:rPr>
                <w:rFonts w:ascii="GHEA Grapalat" w:hAnsi="GHEA Grapalat"/>
              </w:rPr>
              <w:tab/>
              <w:t>М. П.</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23.в Дата исполнения: "___" ___ 20___г.</w:t>
            </w:r>
          </w:p>
        </w:tc>
      </w:tr>
    </w:tbl>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rPr>
      </w:pPr>
      <w:r w:rsidRPr="000572F2">
        <w:rPr>
          <w:rFonts w:ascii="GHEA Grapalat" w:hAnsi="GHEA Grapalat" w:cs="Sylfaen"/>
        </w:rPr>
        <w:t xml:space="preserve">*  </w:t>
      </w:r>
      <w:r w:rsidRPr="000572F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413AE" w:rsidRPr="000572F2" w:rsidRDefault="00C413AE" w:rsidP="00C413AE">
      <w:pPr>
        <w:rPr>
          <w:rFonts w:ascii="GHEA Grapalat" w:hAnsi="GHEA Grapalat" w:cs="Sylfaen"/>
        </w:rPr>
      </w:pPr>
      <w:r w:rsidRPr="000572F2">
        <w:rPr>
          <w:rFonts w:ascii="GHEA Grapalat" w:hAnsi="GHEA Grapalat" w:cs="Sylfaen"/>
        </w:rPr>
        <w:br w:type="page"/>
      </w:r>
    </w:p>
    <w:p w:rsidR="00C413AE" w:rsidRPr="000572F2" w:rsidRDefault="00C413AE" w:rsidP="00C413AE">
      <w:pPr>
        <w:widowControl w:val="0"/>
        <w:spacing w:after="160"/>
        <w:ind w:left="567" w:right="565"/>
        <w:jc w:val="center"/>
        <w:rPr>
          <w:rFonts w:ascii="GHEA Grapalat" w:hAnsi="GHEA Grapalat"/>
          <w:b/>
        </w:rPr>
      </w:pPr>
      <w:r w:rsidRPr="000572F2">
        <w:rPr>
          <w:rFonts w:ascii="GHEA Grapalat" w:hAnsi="GHEA Grapalat"/>
          <w:b/>
        </w:rPr>
        <w:lastRenderedPageBreak/>
        <w:t xml:space="preserve">Обязательные реквизиты платежного требования </w:t>
      </w:r>
      <w:r w:rsidRPr="000572F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Наличие указанного поля/</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Требование о заполнении реквизита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Сторона,</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заполняющая реквизит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бенефициар или плательщик</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r>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5</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 документе заранее заполнено "Платежное требование"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 при представлении платежного требования в банк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572F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плательщиком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и не применяется)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валюта (прописью и </w:t>
            </w:r>
            <w:r w:rsidRPr="000572F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Del="0010680B"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заполняются слова "акцептованный платеж",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что означает, </w:t>
            </w:r>
            <w:proofErr w:type="gramStart"/>
            <w:r w:rsidRPr="000572F2">
              <w:rPr>
                <w:rFonts w:ascii="GHEA Grapalat" w:hAnsi="GHEA Grapalat"/>
                <w:sz w:val="18"/>
                <w:szCs w:val="18"/>
              </w:rPr>
              <w:t>что</w:t>
            </w:r>
            <w:proofErr w:type="gramEnd"/>
            <w:r w:rsidRPr="000572F2">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заранее заполняется бенефициаром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572F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 xml:space="preserve">подписывается плательщиком или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проставляется электронная подпись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 когда плательщик представляет Требование в бумажной форме</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плательщика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подписывается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бенефициара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банк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w:t>
            </w:r>
            <w:r w:rsidRPr="000572F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bl>
    <w:p w:rsidR="00C413AE" w:rsidRPr="000572F2" w:rsidRDefault="00C413AE" w:rsidP="00C413AE">
      <w:pPr>
        <w:widowControl w:val="0"/>
        <w:spacing w:after="160"/>
        <w:ind w:left="567" w:right="565"/>
        <w:jc w:val="center"/>
        <w:rPr>
          <w:rFonts w:ascii="GHEA Grapalat" w:hAnsi="GHEA Grapalat"/>
          <w:b/>
        </w:rPr>
      </w:pPr>
    </w:p>
    <w:p w:rsidR="005F68FA" w:rsidRDefault="005F68FA">
      <w:pPr>
        <w:rPr>
          <w:rFonts w:ascii="GHEA Grapalat" w:hAnsi="GHEA Grapalat"/>
          <w:i/>
        </w:rPr>
      </w:pPr>
    </w:p>
    <w:p w:rsidR="00F42158" w:rsidRDefault="00F42158">
      <w:pPr>
        <w:rPr>
          <w:rFonts w:ascii="GHEA Grapalat" w:hAnsi="GHEA Grapalat"/>
          <w:b/>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9A14C2"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8451D9"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071D" w:rsidRPr="009A14C2">
        <w:rPr>
          <w:rFonts w:ascii="GHEA Grapalat" w:hAnsi="GHEA Grapalat"/>
          <w:b/>
          <w:sz w:val="24"/>
          <w:szCs w:val="24"/>
        </w:rPr>
        <w:t>ABH-</w:t>
      </w:r>
      <w:r w:rsidR="00D46342" w:rsidRPr="009A14C2">
        <w:rPr>
          <w:rFonts w:ascii="GHEA Grapalat" w:hAnsi="GHEA Grapalat"/>
          <w:b/>
          <w:sz w:val="24"/>
          <w:szCs w:val="24"/>
        </w:rPr>
        <w:t>BMKhTsDzB-2</w:t>
      </w:r>
      <w:r w:rsidR="00D35082" w:rsidRPr="009A14C2">
        <w:rPr>
          <w:rFonts w:ascii="GHEA Grapalat" w:hAnsi="GHEA Grapalat"/>
          <w:b/>
          <w:sz w:val="24"/>
          <w:szCs w:val="24"/>
        </w:rPr>
        <w:t>6</w:t>
      </w:r>
      <w:r w:rsidR="00D46342" w:rsidRPr="009A14C2">
        <w:rPr>
          <w:rFonts w:ascii="GHEA Grapalat" w:hAnsi="GHEA Grapalat"/>
          <w:b/>
          <w:sz w:val="24"/>
          <w:szCs w:val="24"/>
        </w:rPr>
        <w:t>/</w:t>
      </w:r>
      <w:r w:rsidR="00D35082" w:rsidRPr="009A14C2">
        <w:rPr>
          <w:rFonts w:ascii="GHEA Grapalat" w:hAnsi="GHEA Grapalat"/>
          <w:b/>
          <w:sz w:val="24"/>
          <w:szCs w:val="24"/>
        </w:rPr>
        <w:t>3</w:t>
      </w:r>
      <w:r w:rsidR="00DD5824" w:rsidRPr="009A14C2">
        <w:rPr>
          <w:rFonts w:ascii="GHEA Grapalat" w:hAnsi="GHEA Grapalat"/>
          <w:b/>
          <w:sz w:val="24"/>
          <w:szCs w:val="24"/>
        </w:rPr>
        <w:t>9</w:t>
      </w:r>
      <w:r w:rsidR="00A81A90" w:rsidRPr="009A14C2">
        <w:rPr>
          <w:rFonts w:ascii="GHEA Grapalat" w:hAnsi="GHEA Grapalat"/>
          <w:b/>
          <w:sz w:val="24"/>
          <w:szCs w:val="24"/>
        </w:rPr>
        <w:br/>
      </w:r>
    </w:p>
    <w:p w:rsidR="003B2F27" w:rsidRPr="009A14C2" w:rsidRDefault="000B3505" w:rsidP="00A81A90">
      <w:pPr>
        <w:pStyle w:val="HTML"/>
        <w:shd w:val="clear" w:color="auto" w:fill="F8F9FA"/>
        <w:jc w:val="center"/>
        <w:rPr>
          <w:rFonts w:ascii="GHEA Grapalat" w:hAnsi="GHEA Grapalat"/>
          <w:b/>
          <w:szCs w:val="42"/>
        </w:rPr>
      </w:pPr>
      <w:r w:rsidRPr="009A14C2">
        <w:rPr>
          <w:rFonts w:ascii="GHEA Grapalat" w:hAnsi="GHEA Grapalat"/>
          <w:b/>
          <w:sz w:val="22"/>
          <w:szCs w:val="42"/>
        </w:rPr>
        <w:t>ДОГОВОР</w:t>
      </w:r>
      <w:r w:rsidR="00BC0198" w:rsidRPr="009A14C2">
        <w:rPr>
          <w:rFonts w:ascii="GHEA Grapalat" w:hAnsi="GHEA Grapalat"/>
          <w:b/>
          <w:sz w:val="22"/>
          <w:szCs w:val="42"/>
        </w:rPr>
        <w:t xml:space="preserve"> </w:t>
      </w:r>
      <w:r w:rsidR="002860B7" w:rsidRPr="009A14C2">
        <w:rPr>
          <w:rFonts w:ascii="GHEA Grapalat" w:eastAsiaTheme="minorEastAsia" w:hAnsi="GHEA Grapalat" w:cstheme="minorBidi"/>
          <w:b/>
          <w:sz w:val="22"/>
          <w:szCs w:val="22"/>
          <w:lang w:eastAsia="en-US"/>
        </w:rPr>
        <w:t xml:space="preserve">НА ПРЕДОСТАВЛЕНИЕ </w:t>
      </w:r>
      <w:r w:rsidR="00CF194A" w:rsidRPr="009A14C2">
        <w:rPr>
          <w:rFonts w:ascii="GHEA Grapalat" w:eastAsiaTheme="minorEastAsia" w:hAnsi="GHEA Grapalat" w:cstheme="minorBidi"/>
          <w:b/>
          <w:sz w:val="22"/>
          <w:szCs w:val="22"/>
          <w:lang w:eastAsia="en-US"/>
        </w:rPr>
        <w:t xml:space="preserve">КОНСУЛЬТАЦИОННЫХ УСЛУГ ПО ТЕХНИЧЕСКОМУ НАДЗОРУ ЗА СТРОИТЕЛЬСТВОМ ИРРИГАЦИОННОЙ СИСТЕМЫ ДЛЯ ЗЕЛЕНЫХ ЗОН УЛИЦ СЕВАН И ЕРЕВАНЯН ГОРОДА АБОВЯН, ДЛЯ НУЖД ОБЩИНЫ </w:t>
      </w:r>
      <w:proofErr w:type="gramStart"/>
      <w:r w:rsidR="00CF194A" w:rsidRPr="009A14C2">
        <w:rPr>
          <w:rFonts w:ascii="GHEA Grapalat" w:eastAsiaTheme="minorEastAsia" w:hAnsi="GHEA Grapalat" w:cstheme="minorBidi"/>
          <w:b/>
          <w:sz w:val="22"/>
          <w:szCs w:val="22"/>
          <w:lang w:eastAsia="en-US"/>
        </w:rPr>
        <w:t>АБОВЯН В</w:t>
      </w:r>
      <w:proofErr w:type="gramEnd"/>
      <w:r w:rsidR="00CF194A" w:rsidRPr="009A14C2">
        <w:rPr>
          <w:rFonts w:ascii="GHEA Grapalat" w:eastAsiaTheme="minorEastAsia" w:hAnsi="GHEA Grapalat" w:cstheme="minorBidi"/>
          <w:b/>
          <w:sz w:val="22"/>
          <w:szCs w:val="22"/>
          <w:lang w:eastAsia="en-US"/>
        </w:rPr>
        <w:t xml:space="preserve"> 2026 ГОДУ</w:t>
      </w:r>
      <w:r w:rsidR="00960593" w:rsidRPr="009A14C2">
        <w:rPr>
          <w:rFonts w:ascii="GHEA Grapalat" w:eastAsiaTheme="minorEastAsia" w:hAnsi="GHEA Grapalat" w:cstheme="minorBidi"/>
          <w:b/>
          <w:sz w:val="22"/>
          <w:szCs w:val="22"/>
          <w:lang w:eastAsia="en-US"/>
        </w:rPr>
        <w:t xml:space="preserve"> </w:t>
      </w:r>
      <w:r w:rsidR="00CF194A" w:rsidRPr="009A14C2">
        <w:rPr>
          <w:rFonts w:ascii="GHEA Grapalat" w:eastAsiaTheme="minorEastAsia" w:hAnsi="GHEA Grapalat" w:cstheme="minorBidi"/>
          <w:b/>
          <w:sz w:val="22"/>
          <w:szCs w:val="22"/>
          <w:lang w:eastAsia="en-US"/>
        </w:rPr>
        <w:br/>
      </w:r>
      <w:r w:rsidR="003B2F27" w:rsidRPr="009A14C2">
        <w:rPr>
          <w:rFonts w:ascii="GHEA Grapalat" w:hAnsi="GHEA Grapalat"/>
          <w:b/>
          <w:szCs w:val="42"/>
        </w:rPr>
        <w:t>№ ___________________</w:t>
      </w:r>
    </w:p>
    <w:p w:rsidR="003B2F27" w:rsidRPr="009A14C2"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9A14C2" w:rsidRPr="009A14C2" w:rsidTr="005B7138">
        <w:tc>
          <w:tcPr>
            <w:tcW w:w="4643" w:type="dxa"/>
          </w:tcPr>
          <w:p w:rsidR="003B2F27" w:rsidRPr="009A14C2" w:rsidRDefault="003B2F27" w:rsidP="002860B7">
            <w:pPr>
              <w:widowControl w:val="0"/>
              <w:spacing w:after="160"/>
              <w:ind w:left="567"/>
              <w:rPr>
                <w:rFonts w:ascii="GHEA Grapalat" w:hAnsi="GHEA Grapalat"/>
                <w:b/>
                <w:u w:val="single"/>
                <w:lang w:val="en-US"/>
              </w:rPr>
            </w:pPr>
            <w:r w:rsidRPr="009A14C2">
              <w:rPr>
                <w:rFonts w:ascii="GHEA Grapalat" w:hAnsi="GHEA Grapalat"/>
              </w:rPr>
              <w:t>г</w:t>
            </w:r>
            <w:r w:rsidRPr="009A14C2">
              <w:rPr>
                <w:rFonts w:ascii="GHEA Grapalat" w:hAnsi="GHEA Grapalat"/>
                <w:lang w:val="en-US"/>
              </w:rPr>
              <w:t>.</w:t>
            </w:r>
          </w:p>
        </w:tc>
        <w:tc>
          <w:tcPr>
            <w:tcW w:w="4644" w:type="dxa"/>
          </w:tcPr>
          <w:p w:rsidR="003B2F27" w:rsidRPr="009A14C2" w:rsidRDefault="003B2F27" w:rsidP="002860B7">
            <w:pPr>
              <w:widowControl w:val="0"/>
              <w:tabs>
                <w:tab w:val="left" w:pos="1701"/>
                <w:tab w:val="left" w:pos="2552"/>
                <w:tab w:val="left" w:pos="8865"/>
              </w:tabs>
              <w:spacing w:after="160"/>
              <w:ind w:firstLine="567"/>
              <w:jc w:val="right"/>
              <w:rPr>
                <w:rFonts w:ascii="GHEA Grapalat" w:hAnsi="GHEA Grapalat" w:cs="Sylfaen"/>
                <w:lang w:val="en-US"/>
              </w:rPr>
            </w:pPr>
            <w:r w:rsidRPr="009A14C2">
              <w:rPr>
                <w:rFonts w:ascii="GHEA Grapalat" w:hAnsi="GHEA Grapalat"/>
              </w:rPr>
              <w:t>"</w:t>
            </w:r>
            <w:r w:rsidRPr="009A14C2">
              <w:rPr>
                <w:rFonts w:ascii="GHEA Grapalat" w:hAnsi="GHEA Grapalat"/>
              </w:rPr>
              <w:tab/>
              <w:t>" 20.</w:t>
            </w:r>
            <w:r w:rsidRPr="009A14C2">
              <w:rPr>
                <w:rFonts w:ascii="GHEA Grapalat" w:hAnsi="GHEA Grapalat"/>
              </w:rPr>
              <w:tab/>
              <w:t>г.</w:t>
            </w:r>
          </w:p>
        </w:tc>
      </w:tr>
    </w:tbl>
    <w:p w:rsidR="003B2F27" w:rsidRPr="009A14C2" w:rsidRDefault="003B2F27" w:rsidP="002860B7">
      <w:pPr>
        <w:widowControl w:val="0"/>
        <w:spacing w:after="160"/>
        <w:jc w:val="both"/>
        <w:rPr>
          <w:rFonts w:ascii="GHEA Grapalat" w:hAnsi="GHEA Grapalat"/>
        </w:rPr>
      </w:pPr>
      <w:r w:rsidRPr="009A14C2">
        <w:rPr>
          <w:rFonts w:ascii="GHEA Grapalat" w:hAnsi="GHEA Grapalat"/>
        </w:rPr>
        <w:t>____________________, в лице _______________________, действующего на основании устава _________________, (далее — "Заказчик), с одной стороны, и</w:t>
      </w:r>
      <w:r w:rsidRPr="009A14C2">
        <w:rPr>
          <w:rFonts w:ascii="Courier New" w:hAnsi="Courier New" w:cs="Courier New"/>
          <w:lang w:val="en-US"/>
        </w:rPr>
        <w:t> </w:t>
      </w:r>
      <w:r w:rsidRPr="009A14C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A14C2" w:rsidDel="00DE24EF" w:rsidRDefault="003B2F27" w:rsidP="003B2F27">
      <w:pPr>
        <w:widowControl w:val="0"/>
        <w:spacing w:after="120"/>
        <w:jc w:val="both"/>
        <w:rPr>
          <w:del w:id="15" w:author="Vardan" w:date="2022-03-24T23:12:00Z"/>
          <w:rFonts w:ascii="GHEA Grapalat" w:hAnsi="GHEA Grapalat"/>
          <w:i/>
        </w:rPr>
      </w:pPr>
    </w:p>
    <w:p w:rsidR="003B2F27" w:rsidRPr="009A14C2" w:rsidRDefault="003B2F27" w:rsidP="003B2F27">
      <w:pPr>
        <w:spacing w:after="160" w:line="336" w:lineRule="auto"/>
        <w:jc w:val="center"/>
        <w:rPr>
          <w:rFonts w:ascii="GHEA Grapalat" w:hAnsi="GHEA Grapalat"/>
          <w:b/>
        </w:rPr>
      </w:pPr>
      <w:r w:rsidRPr="009A14C2">
        <w:rPr>
          <w:rFonts w:ascii="GHEA Grapalat" w:hAnsi="GHEA Grapalat"/>
          <w:b/>
        </w:rPr>
        <w:t>1. ПРЕДМЕТ ДОГОВОРА</w:t>
      </w:r>
    </w:p>
    <w:p w:rsidR="00E33BFB" w:rsidRPr="009A14C2" w:rsidRDefault="003B2F27" w:rsidP="00E33BFB">
      <w:pPr>
        <w:pStyle w:val="HTML"/>
        <w:shd w:val="clear" w:color="auto" w:fill="F8F9FA"/>
        <w:spacing w:line="360" w:lineRule="auto"/>
        <w:jc w:val="both"/>
        <w:rPr>
          <w:rFonts w:ascii="GHEA Grapalat" w:hAnsi="GHEA Grapalat" w:cs="Times New Roman"/>
          <w:sz w:val="24"/>
          <w:szCs w:val="24"/>
          <w:lang w:bidi="ru-RU"/>
        </w:rPr>
      </w:pPr>
      <w:r w:rsidRPr="009A14C2">
        <w:rPr>
          <w:rFonts w:ascii="GHEA Grapalat" w:hAnsi="GHEA Grapalat" w:cs="Times New Roman"/>
          <w:sz w:val="24"/>
          <w:szCs w:val="24"/>
          <w:lang w:bidi="ru-RU"/>
        </w:rPr>
        <w:t>1.1.</w:t>
      </w:r>
      <w:r w:rsidRPr="009A14C2">
        <w:rPr>
          <w:rFonts w:ascii="GHEA Grapalat" w:hAnsi="GHEA Grapalat" w:cs="Times New Roman"/>
          <w:sz w:val="24"/>
          <w:szCs w:val="24"/>
          <w:lang w:bidi="ru-RU"/>
        </w:rPr>
        <w:tab/>
      </w:r>
      <w:r w:rsidR="006D61CD" w:rsidRPr="009A14C2">
        <w:rPr>
          <w:rFonts w:ascii="GHEA Grapalat" w:hAnsi="GHEA Grapalat" w:cs="Times New Roman"/>
          <w:sz w:val="24"/>
          <w:szCs w:val="24"/>
          <w:lang w:bidi="ru-RU"/>
        </w:rPr>
        <w:t xml:space="preserve">Заказчик поручает, а Исполнитель принимает обязательство </w:t>
      </w:r>
      <w:r w:rsidR="00E33BFB" w:rsidRPr="009A14C2">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2860B7" w:rsidRPr="009A14C2">
        <w:rPr>
          <w:rFonts w:ascii="GHEA Grapalat" w:eastAsiaTheme="minorEastAsia" w:hAnsi="GHEA Grapalat" w:cstheme="minorBidi"/>
          <w:sz w:val="22"/>
          <w:szCs w:val="22"/>
          <w:lang w:eastAsia="en-US"/>
        </w:rPr>
        <w:t xml:space="preserve">на предоставление </w:t>
      </w:r>
      <w:r w:rsidR="00CF194A" w:rsidRPr="009A14C2">
        <w:rPr>
          <w:rFonts w:ascii="GHEA Grapalat" w:eastAsiaTheme="minorEastAsia" w:hAnsi="GHEA Grapalat" w:cstheme="minorBidi"/>
          <w:sz w:val="22"/>
          <w:szCs w:val="22"/>
          <w:lang w:eastAsia="en-US"/>
        </w:rPr>
        <w:t xml:space="preserve">консультационных услуг по техническому надзору за строительством ирригационной системы для зеленых зон улиц Севан и </w:t>
      </w:r>
      <w:proofErr w:type="spellStart"/>
      <w:r w:rsidR="00CF194A" w:rsidRPr="009A14C2">
        <w:rPr>
          <w:rFonts w:ascii="GHEA Grapalat" w:eastAsiaTheme="minorEastAsia" w:hAnsi="GHEA Grapalat" w:cstheme="minorBidi"/>
          <w:sz w:val="22"/>
          <w:szCs w:val="22"/>
          <w:lang w:eastAsia="en-US"/>
        </w:rPr>
        <w:t>Ереванян</w:t>
      </w:r>
      <w:proofErr w:type="spellEnd"/>
      <w:r w:rsidR="00CF194A" w:rsidRPr="009A14C2">
        <w:rPr>
          <w:rFonts w:ascii="GHEA Grapalat" w:eastAsiaTheme="minorEastAsia" w:hAnsi="GHEA Grapalat" w:cstheme="minorBidi"/>
          <w:sz w:val="22"/>
          <w:szCs w:val="22"/>
          <w:lang w:eastAsia="en-US"/>
        </w:rPr>
        <w:t xml:space="preserve"> города Абовян, для нужд общины Абовян в 2026 году</w:t>
      </w:r>
      <w:r w:rsidR="00CF194A" w:rsidRPr="009A14C2">
        <w:rPr>
          <w:rFonts w:ascii="GHEA Grapalat" w:hAnsi="GHEA Grapalat" w:cs="Times New Roman"/>
          <w:sz w:val="24"/>
          <w:szCs w:val="24"/>
          <w:lang w:bidi="ru-RU"/>
        </w:rPr>
        <w:t xml:space="preserve"> </w:t>
      </w:r>
      <w:r w:rsidR="006D61CD" w:rsidRPr="009A14C2">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9A14C2">
        <w:rPr>
          <w:rFonts w:ascii="GHEA Grapalat" w:hAnsi="GHEA Grapalat"/>
        </w:rPr>
        <w:t>1.2.</w:t>
      </w:r>
      <w:r w:rsidRPr="009A14C2">
        <w:rPr>
          <w:rFonts w:ascii="GHEA Grapalat" w:hAnsi="GHEA Grapalat"/>
        </w:rPr>
        <w:tab/>
        <w:t>Услуга предоставляется в соответствии с установленной Приложением № 1 к договору Технической характеристикой-граф</w:t>
      </w:r>
      <w:r w:rsidRPr="00AD29CE">
        <w:rPr>
          <w:rFonts w:ascii="GHEA Grapalat" w:hAnsi="GHEA Grapalat"/>
        </w:rPr>
        <w:t>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11"/>
        <w:t>18</w:t>
      </w:r>
      <w:r>
        <w:rPr>
          <w:rFonts w:ascii="GHEA Grapalat" w:hAnsi="GHEA Grapalat"/>
        </w:rPr>
        <w:t>.</w:t>
      </w:r>
    </w:p>
    <w:p w:rsidR="00FD773C" w:rsidRPr="008419E0" w:rsidRDefault="00FD773C" w:rsidP="00FD773C">
      <w:pPr>
        <w:widowControl w:val="0"/>
        <w:tabs>
          <w:tab w:val="left" w:pos="1134"/>
        </w:tabs>
        <w:spacing w:after="160" w:line="336" w:lineRule="auto"/>
        <w:ind w:firstLine="567"/>
        <w:jc w:val="both"/>
        <w:rPr>
          <w:rFonts w:ascii="GHEA Grapalat" w:hAnsi="GHEA Grapalat" w:cs="Sylfaen"/>
        </w:rPr>
      </w:pPr>
      <w:r>
        <w:rPr>
          <w:rFonts w:ascii="GHEA Grapalat" w:hAnsi="GHEA Grapalat"/>
          <w:highlight w:val="yellow"/>
        </w:rPr>
        <w:t>60</w:t>
      </w:r>
      <w:r w:rsidRPr="00C43C7E">
        <w:rPr>
          <w:rFonts w:ascii="GHEA Grapalat" w:hAnsi="GHEA Grapalat"/>
          <w:highlight w:val="yellow"/>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Default="00DE24EF" w:rsidP="009A14C2">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9A14C2" w:rsidRPr="009A14C2" w:rsidRDefault="009A14C2" w:rsidP="009A14C2">
      <w:pPr>
        <w:widowControl w:val="0"/>
        <w:tabs>
          <w:tab w:val="left" w:pos="1134"/>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8F0342" w:rsidRPr="00B10F12" w:rsidRDefault="0004695D" w:rsidP="003C3E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 xml:space="preserve">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w:t>
      </w:r>
      <w:r w:rsidRPr="00212F0E">
        <w:rPr>
          <w:rFonts w:ascii="GHEA Grapalat" w:hAnsi="GHEA Grapalat"/>
        </w:rPr>
        <w:lastRenderedPageBreak/>
        <w:t>в пункте 3.1 настоящего договора. За непредоставление письменного подтверждения к Исполнителю применяются следующие меры ответственности:</w:t>
      </w:r>
    </w:p>
    <w:p w:rsidR="008F0342" w:rsidRP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343"/>
        <w:gridCol w:w="3647"/>
        <w:gridCol w:w="2089"/>
        <w:gridCol w:w="2138"/>
        <w:gridCol w:w="3195"/>
      </w:tblGrid>
      <w:tr w:rsidR="00287CBE" w:rsidTr="008F0342">
        <w:trPr>
          <w:trHeight w:val="600"/>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B1512"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невывоза мусора, бытовых отходов и посторонних предметов со строительной площадки и/или участка.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A2E"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71A2E" w:rsidP="00D71A2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1A2E" w:rsidRPr="00D71A2E" w:rsidRDefault="00D71A2E" w:rsidP="00DE787F">
            <w:pPr>
              <w:pStyle w:val="HTML"/>
              <w:shd w:val="clear" w:color="auto" w:fill="F8F9FA"/>
              <w:spacing w:line="276" w:lineRule="auto"/>
              <w:jc w:val="center"/>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1 день</w:t>
            </w:r>
          </w:p>
          <w:p w:rsidR="008B1512" w:rsidRPr="00873F96" w:rsidRDefault="008B1512" w:rsidP="00DE787F">
            <w:pPr>
              <w:spacing w:line="276" w:lineRule="auto"/>
              <w:contextualSpacing/>
              <w:jc w:val="center"/>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71A2E">
            <w:pPr>
              <w:pStyle w:val="HTML"/>
              <w:shd w:val="clear" w:color="auto" w:fill="F8F9FA"/>
              <w:spacing w:line="276" w:lineRule="auto"/>
              <w:jc w:val="center"/>
              <w:rPr>
                <w:rFonts w:ascii="GHEA Grapalat" w:eastAsia="Calibri" w:hAnsi="GHEA Grapalat" w:cs="Times New Roman"/>
                <w:bCs/>
                <w:lang w:val="hy-AM" w:eastAsia="en-US"/>
              </w:rPr>
            </w:pPr>
          </w:p>
          <w:p w:rsidR="00D71A2E"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1) Для строительных отходов – не предоставляется</w:t>
            </w:r>
          </w:p>
          <w:p w:rsidR="00D71A2E"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2) Для бытовых отходов и посторонних предметов – 1 день</w:t>
            </w:r>
          </w:p>
          <w:p w:rsidR="008B1512" w:rsidRPr="00D71A2E" w:rsidRDefault="008B1512" w:rsidP="00D71A2E">
            <w:pPr>
              <w:pStyle w:val="HTML"/>
              <w:shd w:val="clear" w:color="auto" w:fill="F8F9FA"/>
              <w:spacing w:line="276" w:lineRule="auto"/>
              <w:jc w:val="center"/>
              <w:rPr>
                <w:rFonts w:ascii="GHEA Grapalat" w:eastAsia="Calibri" w:hAnsi="GHEA Grapalat" w:cs="Times New Roman"/>
                <w:bCs/>
                <w:lang w:val="hy-AM" w:eastAsia="en-US"/>
              </w:rPr>
            </w:pP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87F" w:rsidRPr="00DE787F" w:rsidRDefault="00DE787F" w:rsidP="00DE787F">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p w:rsidR="008B1512" w:rsidRPr="00DE787F" w:rsidRDefault="008B1512" w:rsidP="00DE787F">
            <w:pPr>
              <w:pStyle w:val="HTML"/>
              <w:shd w:val="clear" w:color="auto" w:fill="F8F9FA"/>
              <w:spacing w:line="276" w:lineRule="auto"/>
              <w:rPr>
                <w:rFonts w:ascii="GHEA Grapalat" w:eastAsia="Calibri" w:hAnsi="GHEA Grapalat" w:cs="Times New Roman"/>
                <w:bCs/>
                <w:lang w:val="hy-AM" w:eastAsia="en-US"/>
              </w:rPr>
            </w:pP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87F" w:rsidRPr="00DE787F" w:rsidRDefault="00DE787F" w:rsidP="00DE787F">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E787F" w:rsidP="00DE787F">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787F" w:rsidRPr="00DE787F" w:rsidRDefault="00DE787F" w:rsidP="00DE787F">
            <w:pPr>
              <w:pStyle w:val="HTML"/>
              <w:shd w:val="clear" w:color="auto" w:fill="F8F9FA"/>
              <w:spacing w:line="276" w:lineRule="auto"/>
              <w:jc w:val="center"/>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Не предусмотрено</w:t>
            </w:r>
          </w:p>
          <w:p w:rsidR="008B1512" w:rsidRPr="00873F96" w:rsidRDefault="008B1512" w:rsidP="00DE787F">
            <w:pPr>
              <w:spacing w:line="276" w:lineRule="auto"/>
              <w:contextualSpacing/>
              <w:jc w:val="center"/>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3147AD" w:rsidRDefault="00604F21" w:rsidP="003147AD">
            <w:pPr>
              <w:pStyle w:val="HTML"/>
              <w:shd w:val="clear" w:color="auto" w:fill="F8F9FA"/>
              <w:spacing w:line="276" w:lineRule="auto"/>
              <w:rPr>
                <w:rFonts w:ascii="GHEA Grapalat" w:eastAsia="Calibri" w:hAnsi="GHEA Grapalat" w:cs="Times New Roman"/>
                <w:bCs/>
                <w:lang w:val="hy-AM" w:eastAsia="en-US"/>
              </w:rPr>
            </w:pPr>
            <w:r w:rsidRPr="003147AD">
              <w:rPr>
                <w:rFonts w:ascii="GHEA Grapalat" w:eastAsia="Calibri" w:hAnsi="GHEA Grapalat" w:cs="Times New Roman"/>
                <w:bCs/>
                <w:lang w:val="hy-AM" w:eastAsia="en-US"/>
              </w:rPr>
              <w:t>В случае ежедневного и непрерывного отсутствия технического руководителя или инженера-технического руководителя на объекте.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3147AD" w:rsidRDefault="008B1512" w:rsidP="003147AD">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3147AD" w:rsidP="00DE787F">
            <w:pPr>
              <w:spacing w:line="276" w:lineRule="auto"/>
              <w:contextualSpacing/>
              <w:jc w:val="center"/>
              <w:rPr>
                <w:rFonts w:ascii="GHEA Grapalat" w:eastAsia="Calibri" w:hAnsi="GHEA Grapalat"/>
                <w:bCs/>
                <w:sz w:val="20"/>
                <w:szCs w:val="20"/>
                <w:lang w:val="hy-AM" w:eastAsia="en-US" w:bidi="ar-SA"/>
              </w:rPr>
            </w:pPr>
            <w:r w:rsidRPr="003147AD">
              <w:rPr>
                <w:rFonts w:ascii="GHEA Grapalat" w:eastAsia="Calibri" w:hAnsi="GHEA Grapalat"/>
                <w:bCs/>
                <w:sz w:val="20"/>
                <w:szCs w:val="20"/>
                <w:lang w:val="hy-AM" w:eastAsia="en-US" w:bidi="ar-SA"/>
              </w:rPr>
              <w:t xml:space="preserve">Не предусмотрено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787F" w:rsidRDefault="00DE787F" w:rsidP="00873F96">
            <w:pPr>
              <w:pStyle w:val="HTML"/>
              <w:shd w:val="clear" w:color="auto" w:fill="F8F9FA"/>
              <w:spacing w:line="276" w:lineRule="auto"/>
              <w:jc w:val="center"/>
              <w:rPr>
                <w:rFonts w:ascii="GHEA Grapalat" w:eastAsia="Calibri" w:hAnsi="GHEA Grapalat" w:cs="Times New Roman"/>
                <w:bCs/>
                <w:lang w:val="hy-AM" w:eastAsia="en-US"/>
              </w:rPr>
            </w:pPr>
          </w:p>
          <w:p w:rsidR="00DE787F" w:rsidRDefault="00DE787F" w:rsidP="00873F96">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DE787F" w:rsidP="00873F96">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BA0593" w:rsidRDefault="00BA0593" w:rsidP="00DE787F">
            <w:pPr>
              <w:pStyle w:val="HTML"/>
              <w:shd w:val="clear" w:color="auto" w:fill="F8F9FA"/>
              <w:spacing w:line="276" w:lineRule="auto"/>
              <w:rPr>
                <w:rFonts w:ascii="GHEA Grapalat" w:eastAsia="Calibri" w:hAnsi="GHEA Grapalat" w:cs="Times New Roman"/>
                <w:bCs/>
                <w:lang w:val="hy-AM" w:eastAsia="en-US"/>
              </w:rPr>
            </w:pPr>
            <w:r w:rsidRPr="00BA0593">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рабочей базе подрядчика.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Default="00BA0593" w:rsidP="00BA0593">
            <w:pPr>
              <w:pStyle w:val="HTML"/>
              <w:shd w:val="clear" w:color="auto" w:fill="F8F9FA"/>
              <w:spacing w:line="276" w:lineRule="auto"/>
              <w:jc w:val="center"/>
              <w:rPr>
                <w:rFonts w:ascii="GHEA Grapalat" w:eastAsia="Calibri" w:hAnsi="GHEA Grapalat" w:cs="Times New Roman"/>
                <w:bCs/>
                <w:lang w:val="hy-AM" w:eastAsia="en-US"/>
              </w:rPr>
            </w:pPr>
          </w:p>
          <w:p w:rsidR="00BA0593" w:rsidRPr="00D71A2E" w:rsidRDefault="00BA0593" w:rsidP="00BA0593">
            <w:pPr>
              <w:pStyle w:val="HTML"/>
              <w:shd w:val="clear" w:color="auto" w:fill="F8F9FA"/>
              <w:spacing w:line="276" w:lineRule="auto"/>
              <w:jc w:val="center"/>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1 день</w:t>
            </w:r>
          </w:p>
          <w:p w:rsidR="008B1512" w:rsidRPr="00873F96" w:rsidRDefault="008B1512" w:rsidP="00DE787F">
            <w:pPr>
              <w:pStyle w:val="HTML"/>
              <w:shd w:val="clear" w:color="auto" w:fill="F8F9FA"/>
              <w:spacing w:line="276" w:lineRule="auto"/>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787F">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BA0593" w:rsidP="00DE787F">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8B1512"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BA0593" w:rsidRDefault="00BA0593" w:rsidP="00BA0593">
            <w:pPr>
              <w:pStyle w:val="HTML"/>
              <w:shd w:val="clear" w:color="auto" w:fill="F8F9FA"/>
              <w:spacing w:line="276" w:lineRule="auto"/>
              <w:rPr>
                <w:rFonts w:asciiTheme="minorHAnsi" w:hAnsiTheme="minorHAnsi"/>
                <w:color w:val="1F1F1F"/>
                <w:sz w:val="42"/>
                <w:szCs w:val="42"/>
              </w:rPr>
            </w:pPr>
            <w:r w:rsidRPr="00BA0593">
              <w:rPr>
                <w:rFonts w:ascii="GHEA Grapalat" w:eastAsia="Calibri" w:hAnsi="GHEA Grapalat" w:cs="Times New Roman"/>
                <w:bCs/>
                <w:lang w:val="hy-AM" w:eastAsia="en-US"/>
              </w:rPr>
              <w:t xml:space="preserve">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w:t>
            </w:r>
            <w:r w:rsidRPr="00BA0593">
              <w:rPr>
                <w:rFonts w:ascii="GHEA Grapalat" w:eastAsia="Calibri" w:hAnsi="GHEA Grapalat" w:cs="Times New Roman"/>
                <w:bCs/>
                <w:lang w:val="hy-AM" w:eastAsia="en-US"/>
              </w:rPr>
              <w:lastRenderedPageBreak/>
              <w:t>т. д.), соответствующих технологическим процессам.</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jc w:val="both"/>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BA0593" w:rsidRDefault="00BA0593" w:rsidP="00BA0593">
            <w:pPr>
              <w:pStyle w:val="HTML"/>
              <w:shd w:val="clear" w:color="auto" w:fill="F8F9FA"/>
              <w:spacing w:line="540" w:lineRule="atLeast"/>
              <w:jc w:val="center"/>
              <w:rPr>
                <w:rFonts w:ascii="GHEA Grapalat" w:eastAsia="Calibri" w:hAnsi="GHEA Grapalat" w:cs="Times New Roman"/>
                <w:bCs/>
                <w:lang w:val="hy-AM" w:eastAsia="en-US"/>
              </w:rPr>
            </w:pPr>
            <w:r w:rsidRPr="00BA0593">
              <w:rPr>
                <w:rFonts w:ascii="GHEA Grapalat" w:eastAsia="Calibri" w:hAnsi="GHEA Grapalat" w:cs="Times New Roman"/>
                <w:bCs/>
                <w:lang w:val="hy-AM" w:eastAsia="en-US"/>
              </w:rPr>
              <w:t>4 часа</w:t>
            </w:r>
          </w:p>
          <w:p w:rsidR="008B1512" w:rsidRPr="00873F96" w:rsidRDefault="008B1512" w:rsidP="00BA0593">
            <w:pPr>
              <w:spacing w:line="276" w:lineRule="auto"/>
              <w:contextualSpacing/>
              <w:jc w:val="center"/>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BA0593" w:rsidRDefault="00BA0593" w:rsidP="00BA0593">
            <w:pPr>
              <w:pStyle w:val="HTML"/>
              <w:shd w:val="clear" w:color="auto" w:fill="F8F9FA"/>
              <w:spacing w:line="540" w:lineRule="atLeast"/>
              <w:jc w:val="center"/>
              <w:rPr>
                <w:rFonts w:ascii="GHEA Grapalat" w:eastAsia="Calibri" w:hAnsi="GHEA Grapalat" w:cs="Times New Roman"/>
                <w:bCs/>
                <w:lang w:val="hy-AM" w:eastAsia="en-US"/>
              </w:rPr>
            </w:pPr>
            <w:r w:rsidRPr="00BA0593">
              <w:rPr>
                <w:rFonts w:ascii="GHEA Grapalat" w:eastAsia="Calibri" w:hAnsi="GHEA Grapalat" w:cs="Times New Roman"/>
                <w:bCs/>
                <w:lang w:val="hy-AM" w:eastAsia="en-US"/>
              </w:rPr>
              <w:t>1 час</w:t>
            </w:r>
          </w:p>
          <w:p w:rsidR="008B1512" w:rsidRPr="00873F96" w:rsidRDefault="008B1512" w:rsidP="00BA0593">
            <w:pPr>
              <w:pStyle w:val="HTML"/>
              <w:shd w:val="clear" w:color="auto" w:fill="F8F9FA"/>
              <w:spacing w:line="276" w:lineRule="auto"/>
              <w:jc w:val="center"/>
              <w:rPr>
                <w:rFonts w:ascii="GHEA Grapalat" w:eastAsia="Calibri" w:hAnsi="GHEA Grapalat" w:cs="Times New Roman"/>
                <w:bCs/>
                <w:lang w:val="hy-AM" w:eastAsia="en-US"/>
              </w:rPr>
            </w:pPr>
          </w:p>
        </w:tc>
      </w:tr>
      <w:tr w:rsidR="00BA0593" w:rsidRPr="00027535"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BA0593" w:rsidRDefault="00BA0593"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6</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426BEC" w:rsidRDefault="00426BEC" w:rsidP="00BA0593">
            <w:pPr>
              <w:pStyle w:val="HTML"/>
              <w:shd w:val="clear" w:color="auto" w:fill="F8F9FA"/>
              <w:spacing w:line="276" w:lineRule="auto"/>
              <w:rPr>
                <w:rFonts w:ascii="GHEA Grapalat" w:eastAsia="Calibri" w:hAnsi="GHEA Grapalat" w:cs="Times New Roman"/>
                <w:bCs/>
                <w:lang w:val="hy-AM" w:eastAsia="en-US"/>
              </w:rPr>
            </w:pPr>
            <w:r w:rsidRPr="00426BEC">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BEC" w:rsidRPr="00873F96" w:rsidRDefault="00426BEC" w:rsidP="00426BEC">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BA0593" w:rsidRPr="00873F96" w:rsidRDefault="00BA0593" w:rsidP="008B1512">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584228" w:rsidRDefault="00426BEC" w:rsidP="00584228">
            <w:pPr>
              <w:spacing w:line="276" w:lineRule="auto"/>
              <w:contextualSpacing/>
              <w:jc w:val="center"/>
              <w:rPr>
                <w:rFonts w:ascii="GHEA Grapalat" w:eastAsia="Calibri" w:hAnsi="GHEA Grapalat"/>
                <w:bCs/>
                <w:sz w:val="20"/>
                <w:szCs w:val="20"/>
                <w:lang w:val="hy-AM" w:eastAsia="en-US" w:bidi="ar-SA"/>
              </w:rPr>
            </w:pPr>
            <w:r w:rsidRPr="00426BEC">
              <w:rPr>
                <w:rFonts w:ascii="GHEA Grapalat" w:eastAsia="Calibri" w:hAnsi="GHEA Grapalat"/>
                <w:bCs/>
                <w:sz w:val="20"/>
                <w:szCs w:val="20"/>
                <w:lang w:val="hy-AM" w:eastAsia="en-US" w:bidi="ar-SA"/>
              </w:rPr>
              <w:t>Не предусмотрено</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873F96" w:rsidRDefault="00426BEC" w:rsidP="00584228">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bl>
    <w:p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E92F83"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исполнение </w:t>
      </w:r>
      <w:r w:rsidRPr="00E92F83">
        <w:rPr>
          <w:rFonts w:ascii="GHEA Grapalat" w:hAnsi="GHEA Grapalat"/>
        </w:rPr>
        <w:t>обязательств агента;</w:t>
      </w:r>
    </w:p>
    <w:p w:rsidR="001249C9" w:rsidRPr="00E92F83" w:rsidRDefault="001249C9" w:rsidP="001249C9">
      <w:pPr>
        <w:widowControl w:val="0"/>
        <w:tabs>
          <w:tab w:val="left" w:pos="1134"/>
        </w:tabs>
        <w:spacing w:after="160" w:line="336" w:lineRule="auto"/>
        <w:ind w:firstLine="567"/>
        <w:jc w:val="both"/>
        <w:rPr>
          <w:rFonts w:ascii="GHEA Grapalat" w:hAnsi="GHEA Grapalat"/>
        </w:rPr>
      </w:pPr>
      <w:r w:rsidRPr="00E92F83">
        <w:rPr>
          <w:rFonts w:ascii="GHEA Grapalat" w:hAnsi="GHEA Grapalat"/>
        </w:rPr>
        <w:t>2)</w:t>
      </w:r>
      <w:r w:rsidRPr="00E92F83">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E92F83">
        <w:rPr>
          <w:rFonts w:ascii="GHEA Grapalat" w:hAnsi="GHEA Grapalat"/>
        </w:rPr>
        <w:t>копии агентского договора и данных</w:t>
      </w:r>
      <w:proofErr w:type="gramEnd"/>
      <w:r w:rsidRPr="00E92F83">
        <w:rPr>
          <w:rFonts w:ascii="GHEA Grapalat" w:hAnsi="GHEA Grapalat"/>
        </w:rPr>
        <w:t xml:space="preserve">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92F83">
        <w:rPr>
          <w:rStyle w:val="af6"/>
          <w:rFonts w:ascii="GHEA Grapalat" w:hAnsi="GHEA Grapalat"/>
        </w:rPr>
        <w:footnoteReference w:customMarkFollows="1" w:id="1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E92F83">
        <w:rPr>
          <w:rFonts w:ascii="GHEA Grapalat" w:hAnsi="GHEA Grapalat"/>
        </w:rPr>
        <w:t>7.7.</w:t>
      </w:r>
      <w:r w:rsidRPr="00E92F83">
        <w:rPr>
          <w:rFonts w:ascii="GHEA Grapalat" w:hAnsi="GHEA Grapalat"/>
        </w:rPr>
        <w:tab/>
        <w:t xml:space="preserve">Если договор </w:t>
      </w:r>
      <w:r w:rsidRPr="00AD29CE">
        <w:rPr>
          <w:rFonts w:ascii="GHEA Grapalat" w:hAnsi="GHEA Grapalat"/>
        </w:rPr>
        <w:t xml:space="preserve">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af6"/>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BF3212" w:rsidRPr="00CF194A" w:rsidRDefault="00BF3212" w:rsidP="00BF3212">
      <w:pPr>
        <w:widowControl w:val="0"/>
        <w:tabs>
          <w:tab w:val="left" w:pos="1276"/>
        </w:tabs>
        <w:spacing w:after="160" w:line="360" w:lineRule="auto"/>
        <w:ind w:firstLine="567"/>
        <w:jc w:val="both"/>
        <w:rPr>
          <w:rFonts w:ascii="GHEA Grapalat" w:hAnsi="GHEA Grapalat"/>
        </w:rPr>
      </w:pPr>
      <w:r w:rsidRPr="00CF194A">
        <w:rPr>
          <w:rFonts w:ascii="GHEA Grapalat" w:hAnsi="GHEA Grapalat"/>
        </w:rPr>
        <w:t>7.1</w:t>
      </w:r>
      <w:r w:rsidR="00394D46" w:rsidRPr="00CF194A">
        <w:rPr>
          <w:rFonts w:ascii="GHEA Grapalat" w:hAnsi="GHEA Grapalat"/>
        </w:rPr>
        <w:t>6</w:t>
      </w:r>
      <w:r w:rsidRPr="00CF194A">
        <w:rPr>
          <w:rFonts w:ascii="GHEA Grapalat" w:hAnsi="GHEA Grapalat"/>
        </w:rPr>
        <w:t>.</w:t>
      </w:r>
      <w:r w:rsidRPr="00CF194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CF194A">
        <w:rPr>
          <w:rFonts w:ascii="GHEA Grapalat" w:hAnsi="GHEA Grapalat"/>
        </w:rPr>
        <w:t>предусмотрения</w:t>
      </w:r>
      <w:proofErr w:type="spellEnd"/>
      <w:r w:rsidRPr="00CF194A">
        <w:rPr>
          <w:rFonts w:ascii="GHEA Grapalat" w:hAnsi="GHEA Grapalat"/>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CF194A">
        <w:rPr>
          <w:rFonts w:ascii="GHEA Grapalat" w:hAnsi="GHEA Grapalat"/>
        </w:rPr>
        <w:t>двадцатипятикратный</w:t>
      </w:r>
      <w:proofErr w:type="spellEnd"/>
      <w:r w:rsidRPr="00CF194A">
        <w:rPr>
          <w:rFonts w:ascii="GHEA Grapalat" w:hAnsi="GHEA Grapalat"/>
        </w:rPr>
        <w:t xml:space="preserve"> размер базовой единицы закупок, то Заказчиком будет </w:t>
      </w:r>
      <w:proofErr w:type="spellStart"/>
      <w:r w:rsidRPr="00CF194A">
        <w:rPr>
          <w:rFonts w:ascii="GHEA Grapalat" w:hAnsi="GHEA Grapalat"/>
        </w:rPr>
        <w:t>заключенo</w:t>
      </w:r>
      <w:proofErr w:type="spellEnd"/>
      <w:r w:rsidRPr="00CF194A">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F194A">
        <w:rPr>
          <w:rFonts w:ascii="GHEA Grapalat" w:hAnsi="GHEA Grapalat"/>
        </w:rPr>
        <w:t>обеспечений квалификации и договора</w:t>
      </w:r>
      <w:proofErr w:type="gramEnd"/>
      <w:r w:rsidRPr="00CF194A">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F194A">
        <w:rPr>
          <w:rStyle w:val="af6"/>
          <w:rFonts w:ascii="GHEA Grapalat" w:hAnsi="GHEA Grapalat"/>
        </w:rPr>
        <w:footnoteReference w:customMarkFollows="1" w:id="16"/>
        <w:t>25</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rsidR="003B2F27" w:rsidRPr="00AD29CE" w:rsidRDefault="003B2F27" w:rsidP="006F068D">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E92F83" w:rsidRDefault="003B2F27" w:rsidP="006F068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E92F83">
        <w:rPr>
          <w:rFonts w:ascii="GHEA Grapalat" w:hAnsi="GHEA Grapalat"/>
          <w:i/>
        </w:rPr>
        <w:t>заключенному "</w:t>
      </w:r>
      <w:r w:rsidRPr="00E92F83">
        <w:rPr>
          <w:rFonts w:ascii="GHEA Grapalat" w:hAnsi="GHEA Grapalat"/>
          <w:i/>
        </w:rPr>
        <w:tab/>
        <w:t>"</w:t>
      </w:r>
      <w:r w:rsidRPr="00E92F83">
        <w:rPr>
          <w:rFonts w:ascii="GHEA Grapalat" w:hAnsi="GHEA Grapalat"/>
          <w:i/>
        </w:rPr>
        <w:tab/>
        <w:t>2</w:t>
      </w:r>
      <w:r w:rsidR="00E33BFB" w:rsidRPr="00E92F83">
        <w:rPr>
          <w:rFonts w:ascii="GHEA Grapalat" w:hAnsi="GHEA Grapalat"/>
          <w:i/>
        </w:rPr>
        <w:t>02</w:t>
      </w:r>
      <w:r w:rsidR="00D35082" w:rsidRPr="00E92F83">
        <w:rPr>
          <w:rFonts w:ascii="GHEA Grapalat" w:hAnsi="GHEA Grapalat"/>
          <w:i/>
        </w:rPr>
        <w:t>6</w:t>
      </w:r>
      <w:r w:rsidRPr="00E92F83">
        <w:rPr>
          <w:rFonts w:ascii="GHEA Grapalat" w:hAnsi="GHEA Grapalat"/>
          <w:i/>
        </w:rPr>
        <w:t>г.</w:t>
      </w:r>
    </w:p>
    <w:p w:rsidR="00263E98" w:rsidRPr="00E92F83" w:rsidRDefault="003B2F27" w:rsidP="006F068D">
      <w:pPr>
        <w:widowControl w:val="0"/>
        <w:spacing w:after="160"/>
        <w:jc w:val="center"/>
        <w:rPr>
          <w:rFonts w:ascii="GHEA Grapalat" w:hAnsi="GHEA Grapalat"/>
        </w:rPr>
      </w:pPr>
      <w:r w:rsidRPr="00E92F83">
        <w:rPr>
          <w:rFonts w:ascii="GHEA Grapalat" w:hAnsi="GHEA Grapalat"/>
        </w:rPr>
        <w:t>ТЕХНИЧЕСКАЯ ХАРАКТЕРИСТИКА-ГРАФИК ЗАКУПКИ</w:t>
      </w:r>
      <w:r w:rsidRPr="00E92F83">
        <w:rPr>
          <w:rStyle w:val="af6"/>
          <w:rFonts w:ascii="GHEA Grapalat" w:hAnsi="GHEA Grapalat"/>
        </w:rPr>
        <w:footnoteReference w:customMarkFollows="1" w:id="17"/>
        <w:t>*</w:t>
      </w:r>
    </w:p>
    <w:p w:rsidR="00E863A3" w:rsidRPr="00E92F83" w:rsidRDefault="00BC0198" w:rsidP="006F068D">
      <w:pPr>
        <w:widowControl w:val="0"/>
        <w:spacing w:after="160"/>
        <w:jc w:val="center"/>
        <w:rPr>
          <w:rFonts w:ascii="GHEA Grapalat" w:eastAsiaTheme="minorEastAsia" w:hAnsi="GHEA Grapalat" w:cstheme="minorBidi"/>
          <w:i/>
          <w:lang w:val="hy-AM" w:eastAsia="en-US"/>
        </w:rPr>
      </w:pPr>
      <w:r w:rsidRPr="00E92F83">
        <w:rPr>
          <w:rFonts w:ascii="GHEA Grapalat" w:hAnsi="GHEA Grapalat"/>
          <w:i/>
        </w:rPr>
        <w:t xml:space="preserve">Приобретение </w:t>
      </w:r>
      <w:r w:rsidR="00CF194A" w:rsidRPr="00E92F83">
        <w:rPr>
          <w:rFonts w:ascii="GHEA Grapalat" w:eastAsiaTheme="minorEastAsia" w:hAnsi="GHEA Grapalat" w:cstheme="minorBidi"/>
          <w:i/>
          <w:lang w:eastAsia="en-US"/>
        </w:rPr>
        <w:t xml:space="preserve">консультационных услуг по техническому надзору за строительством ирригационной системы для зеленых зон улиц Севан и </w:t>
      </w:r>
      <w:proofErr w:type="spellStart"/>
      <w:r w:rsidR="00CF194A" w:rsidRPr="00E92F83">
        <w:rPr>
          <w:rFonts w:ascii="GHEA Grapalat" w:eastAsiaTheme="minorEastAsia" w:hAnsi="GHEA Grapalat" w:cstheme="minorBidi"/>
          <w:i/>
          <w:lang w:eastAsia="en-US"/>
        </w:rPr>
        <w:t>Ереванян</w:t>
      </w:r>
      <w:proofErr w:type="spellEnd"/>
      <w:r w:rsidR="00CF194A" w:rsidRPr="00E92F83">
        <w:rPr>
          <w:rFonts w:ascii="GHEA Grapalat" w:eastAsiaTheme="minorEastAsia" w:hAnsi="GHEA Grapalat" w:cstheme="minorBidi"/>
          <w:i/>
          <w:lang w:eastAsia="en-US"/>
        </w:rPr>
        <w:t xml:space="preserve"> города Абовян, для нужд общины Абовян в 2026 году</w:t>
      </w:r>
    </w:p>
    <w:p w:rsidR="00A20B4C" w:rsidRPr="00E92F83" w:rsidRDefault="00361553" w:rsidP="00A1478B">
      <w:pPr>
        <w:widowControl w:val="0"/>
        <w:spacing w:after="160" w:line="360" w:lineRule="auto"/>
        <w:jc w:val="right"/>
        <w:rPr>
          <w:rFonts w:ascii="GHEA Grapalat" w:hAnsi="GHEA Grapalat"/>
        </w:rPr>
      </w:pPr>
      <w:proofErr w:type="spellStart"/>
      <w:r w:rsidRPr="00E92F83">
        <w:rPr>
          <w:rFonts w:ascii="GHEA Grapalat" w:hAnsi="GHEA Grapalat"/>
        </w:rPr>
        <w:t>драмов</w:t>
      </w:r>
      <w:proofErr w:type="spellEnd"/>
      <w:r w:rsidRPr="00E92F83">
        <w:rPr>
          <w:rFonts w:ascii="GHEA Grapalat" w:hAnsi="GHEA Grapalat"/>
        </w:rPr>
        <w:t xml:space="preserve"> РА</w:t>
      </w:r>
    </w:p>
    <w:p w:rsidR="00A20B4C" w:rsidRPr="00E92F83"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E92F83" w:rsidRPr="00E92F83"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20B4C" w:rsidRPr="00E92F83" w:rsidRDefault="00361553" w:rsidP="004122DC">
            <w:pPr>
              <w:jc w:val="center"/>
              <w:rPr>
                <w:rFonts w:ascii="GHEA Grapalat" w:hAnsi="GHEA Grapalat"/>
                <w:sz w:val="18"/>
              </w:rPr>
            </w:pPr>
            <w:r w:rsidRPr="00E92F83">
              <w:rPr>
                <w:rFonts w:ascii="GHEA Grapalat" w:hAnsi="GHEA Grapalat"/>
                <w:sz w:val="20"/>
              </w:rPr>
              <w:t>Услуги</w:t>
            </w:r>
          </w:p>
        </w:tc>
      </w:tr>
      <w:tr w:rsidR="00E92F83" w:rsidRPr="00E92F83" w:rsidTr="00297178">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E92F83" w:rsidRDefault="00361553" w:rsidP="004122DC">
            <w:pPr>
              <w:jc w:val="center"/>
              <w:rPr>
                <w:rFonts w:ascii="GHEA Grapalat" w:hAnsi="GHEA Grapalat"/>
                <w:sz w:val="18"/>
              </w:rPr>
            </w:pPr>
            <w:r w:rsidRPr="00E92F83">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E92F83" w:rsidRDefault="00361553" w:rsidP="004122DC">
            <w:pPr>
              <w:jc w:val="center"/>
              <w:rPr>
                <w:rFonts w:ascii="GHEA Grapalat" w:hAnsi="GHEA Grapalat"/>
                <w:sz w:val="18"/>
              </w:rPr>
            </w:pPr>
            <w:r w:rsidRPr="00E92F83">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E92F83" w:rsidRDefault="00361553" w:rsidP="004122DC">
            <w:pPr>
              <w:jc w:val="center"/>
              <w:rPr>
                <w:rFonts w:ascii="GHEA Grapalat" w:hAnsi="GHEA Grapalat"/>
                <w:sz w:val="16"/>
                <w:szCs w:val="22"/>
              </w:rPr>
            </w:pPr>
            <w:r w:rsidRPr="00E92F83">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E92F83" w:rsidRDefault="00361553" w:rsidP="004122DC">
            <w:pPr>
              <w:jc w:val="center"/>
              <w:rPr>
                <w:rFonts w:ascii="GHEA Grapalat" w:hAnsi="GHEA Grapalat"/>
                <w:sz w:val="16"/>
                <w:szCs w:val="22"/>
              </w:rPr>
            </w:pPr>
            <w:r w:rsidRPr="00E92F83">
              <w:rPr>
                <w:rFonts w:ascii="GHEA Grapalat" w:hAnsi="GHEA Grapalat"/>
                <w:sz w:val="20"/>
              </w:rPr>
              <w:t>единица измерения</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E92F83" w:rsidRDefault="00361553" w:rsidP="004122DC">
            <w:pPr>
              <w:jc w:val="center"/>
              <w:rPr>
                <w:rFonts w:ascii="GHEA Grapalat" w:hAnsi="GHEA Grapalat"/>
                <w:sz w:val="16"/>
                <w:szCs w:val="22"/>
              </w:rPr>
            </w:pPr>
            <w:r w:rsidRPr="00E92F83">
              <w:rPr>
                <w:rFonts w:ascii="GHEA Grapalat" w:hAnsi="GHEA Grapalat"/>
                <w:sz w:val="20"/>
              </w:rPr>
              <w:t>общая цена/</w:t>
            </w:r>
            <w:proofErr w:type="spellStart"/>
            <w:r w:rsidRPr="00E92F83">
              <w:rPr>
                <w:rFonts w:ascii="GHEA Grapalat" w:hAnsi="GHEA Grapalat"/>
                <w:sz w:val="20"/>
              </w:rPr>
              <w:t>драмов</w:t>
            </w:r>
            <w:proofErr w:type="spellEnd"/>
            <w:r w:rsidRPr="00E92F83">
              <w:rPr>
                <w:rFonts w:ascii="GHEA Grapalat" w:hAnsi="GHEA Grapalat"/>
                <w:sz w:val="20"/>
              </w:rPr>
              <w:t xml:space="preserve"> РА</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E92F83" w:rsidRDefault="00361553" w:rsidP="004122DC">
            <w:pPr>
              <w:jc w:val="center"/>
              <w:rPr>
                <w:rFonts w:ascii="GHEA Grapalat" w:hAnsi="GHEA Grapalat"/>
                <w:sz w:val="16"/>
                <w:szCs w:val="22"/>
              </w:rPr>
            </w:pPr>
            <w:r w:rsidRPr="00E92F83">
              <w:rPr>
                <w:rFonts w:ascii="GHEA Grapalat" w:hAnsi="GHEA Grapalat"/>
                <w:sz w:val="20"/>
              </w:rPr>
              <w:t>общий объем</w:t>
            </w:r>
          </w:p>
        </w:tc>
        <w:tc>
          <w:tcPr>
            <w:tcW w:w="6394" w:type="dxa"/>
            <w:gridSpan w:val="2"/>
            <w:tcBorders>
              <w:top w:val="single" w:sz="4" w:space="0" w:color="auto"/>
              <w:left w:val="single" w:sz="4" w:space="0" w:color="auto"/>
              <w:bottom w:val="single" w:sz="4" w:space="0" w:color="auto"/>
              <w:right w:val="single" w:sz="4" w:space="0" w:color="auto"/>
            </w:tcBorders>
            <w:vAlign w:val="center"/>
            <w:hideMark/>
          </w:tcPr>
          <w:p w:rsidR="00A20B4C" w:rsidRPr="00E92F83" w:rsidRDefault="004D02D6" w:rsidP="004122DC">
            <w:pPr>
              <w:jc w:val="center"/>
              <w:rPr>
                <w:rFonts w:ascii="GHEA Grapalat" w:hAnsi="GHEA Grapalat"/>
                <w:sz w:val="18"/>
              </w:rPr>
            </w:pPr>
            <w:r w:rsidRPr="00E92F83">
              <w:rPr>
                <w:rFonts w:ascii="GHEA Grapalat" w:hAnsi="GHEA Grapalat"/>
                <w:sz w:val="20"/>
              </w:rPr>
              <w:t>предоставления</w:t>
            </w:r>
          </w:p>
        </w:tc>
      </w:tr>
      <w:tr w:rsidR="00361553" w:rsidRPr="006272A0" w:rsidTr="00297178">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rsidR="003C7005" w:rsidRPr="00B36166" w:rsidRDefault="003C7005" w:rsidP="00B36166">
            <w:pPr>
              <w:jc w:val="center"/>
              <w:rPr>
                <w:rFonts w:ascii="GHEA Grapalat" w:hAnsi="GHEA Grapalat"/>
                <w:sz w:val="20"/>
              </w:rPr>
            </w:pPr>
            <w:r w:rsidRPr="00B36166">
              <w:rPr>
                <w:rFonts w:ascii="GHEA Grapalat" w:hAnsi="GHEA Grapalat"/>
                <w:sz w:val="20"/>
              </w:rPr>
              <w:t>адрес</w:t>
            </w:r>
          </w:p>
          <w:p w:rsidR="00A20B4C" w:rsidRPr="006272A0" w:rsidRDefault="00A20B4C" w:rsidP="004122DC">
            <w:pPr>
              <w:jc w:val="center"/>
              <w:rPr>
                <w:rFonts w:ascii="GHEA Grapalat" w:hAnsi="GHEA Grapalat"/>
                <w:sz w:val="18"/>
              </w:rPr>
            </w:pPr>
          </w:p>
        </w:tc>
        <w:tc>
          <w:tcPr>
            <w:tcW w:w="5143"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361553"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hideMark/>
          </w:tcPr>
          <w:p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A20B4C" w:rsidRPr="006272A0" w:rsidRDefault="00A20B4C" w:rsidP="004122DC">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hideMark/>
          </w:tcPr>
          <w:p w:rsidR="00A20B4C" w:rsidRPr="006B1B0C" w:rsidRDefault="00361553" w:rsidP="006B1B0C">
            <w:pPr>
              <w:jc w:val="center"/>
              <w:rPr>
                <w:rFonts w:ascii="GHEA Grapalat" w:hAnsi="GHEA Grapalat" w:cs="Courier New"/>
                <w:color w:val="202124"/>
                <w:sz w:val="20"/>
                <w:szCs w:val="20"/>
                <w:lang w:bidi="ar-SA"/>
              </w:rPr>
            </w:pPr>
            <w:r>
              <w:br/>
            </w:r>
            <w:r w:rsidR="00EE555B" w:rsidRPr="00EE555B">
              <w:rPr>
                <w:rFonts w:ascii="GHEA Grapalat" w:eastAsia="Calibri" w:hAnsi="GHEA Grapalat"/>
                <w:sz w:val="18"/>
                <w:szCs w:val="18"/>
                <w:lang w:val="hy-AM"/>
              </w:rPr>
              <w:t>С даты подписания договора (контракта) завершение строительных работ</w:t>
            </w:r>
          </w:p>
        </w:tc>
      </w:tr>
    </w:tbl>
    <w:p w:rsidR="0001378F" w:rsidRPr="00AD29CE" w:rsidRDefault="0001378F"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F540D" w:rsidRPr="00E86D4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E92F83" w:rsidRDefault="00CF194A" w:rsidP="0001378F">
            <w:pPr>
              <w:pStyle w:val="HTML"/>
              <w:shd w:val="clear" w:color="auto" w:fill="F8F9FA"/>
              <w:spacing w:line="276" w:lineRule="auto"/>
              <w:jc w:val="both"/>
              <w:rPr>
                <w:rFonts w:ascii="GHEA Grapalat" w:hAnsi="GHEA Grapalat" w:cs="Times New Roman"/>
                <w:i/>
                <w:sz w:val="22"/>
                <w:szCs w:val="22"/>
                <w:lang w:bidi="ru-RU"/>
              </w:rPr>
            </w:pPr>
            <w:r w:rsidRPr="00E92F83">
              <w:rPr>
                <w:rFonts w:ascii="GHEA Grapalat" w:hAnsi="GHEA Grapalat"/>
                <w:i/>
                <w:sz w:val="24"/>
                <w:szCs w:val="24"/>
              </w:rPr>
              <w:t xml:space="preserve">Приобретение </w:t>
            </w:r>
            <w:r w:rsidRPr="00E92F83">
              <w:rPr>
                <w:rFonts w:ascii="GHEA Grapalat" w:eastAsiaTheme="minorEastAsia" w:hAnsi="GHEA Grapalat" w:cstheme="minorBidi"/>
                <w:i/>
                <w:sz w:val="24"/>
                <w:szCs w:val="24"/>
                <w:lang w:eastAsia="en-US"/>
              </w:rPr>
              <w:t xml:space="preserve">консультационных услуг по техническому надзору за строительством ирригационной системы для зеленых зон улиц Севан и </w:t>
            </w:r>
            <w:proofErr w:type="spellStart"/>
            <w:r w:rsidRPr="00E92F83">
              <w:rPr>
                <w:rFonts w:ascii="GHEA Grapalat" w:eastAsiaTheme="minorEastAsia" w:hAnsi="GHEA Grapalat" w:cstheme="minorBidi"/>
                <w:i/>
                <w:sz w:val="24"/>
                <w:szCs w:val="24"/>
                <w:lang w:eastAsia="en-US"/>
              </w:rPr>
              <w:t>Ереванян</w:t>
            </w:r>
            <w:proofErr w:type="spellEnd"/>
            <w:r w:rsidRPr="00E92F83">
              <w:rPr>
                <w:rFonts w:ascii="GHEA Grapalat" w:eastAsiaTheme="minorEastAsia" w:hAnsi="GHEA Grapalat" w:cstheme="minorBidi"/>
                <w:i/>
                <w:sz w:val="24"/>
                <w:szCs w:val="24"/>
                <w:lang w:eastAsia="en-US"/>
              </w:rPr>
              <w:t xml:space="preserve"> города Абовян, для нужд общины Абовян в 2026 году</w:t>
            </w:r>
          </w:p>
        </w:tc>
      </w:tr>
      <w:tr w:rsidR="000F540D" w:rsidRPr="006272A0" w:rsidTr="005D3F1D">
        <w:trPr>
          <w:trHeight w:val="1827"/>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E92F83" w:rsidRPr="00E92F83" w:rsidTr="004122DC">
              <w:trPr>
                <w:trHeight w:val="275"/>
              </w:trPr>
              <w:tc>
                <w:tcPr>
                  <w:tcW w:w="2268" w:type="dxa"/>
                  <w:hideMark/>
                </w:tcPr>
                <w:p w:rsidR="000F540D" w:rsidRPr="00E92F83" w:rsidRDefault="000F540D" w:rsidP="001D4344">
                  <w:pPr>
                    <w:rPr>
                      <w:rFonts w:ascii="GHEA Grapalat" w:hAnsi="GHEA Grapalat"/>
                      <w:sz w:val="18"/>
                      <w:szCs w:val="16"/>
                      <w:lang w:val="hy-AM"/>
                    </w:rPr>
                  </w:pPr>
                  <w:r w:rsidRPr="00E92F83">
                    <w:rPr>
                      <w:rFonts w:ascii="GHEA Grapalat" w:hAnsi="GHEA Grapalat"/>
                      <w:sz w:val="18"/>
                      <w:szCs w:val="16"/>
                      <w:lang w:val="hy-AM"/>
                    </w:rPr>
                    <w:br/>
                  </w:r>
                </w:p>
              </w:tc>
              <w:tc>
                <w:tcPr>
                  <w:tcW w:w="9072" w:type="dxa"/>
                  <w:hideMark/>
                </w:tcPr>
                <w:p w:rsidR="000F540D" w:rsidRPr="00E92F83" w:rsidRDefault="000F540D" w:rsidP="000F540D">
                  <w:pPr>
                    <w:pStyle w:val="HTML"/>
                    <w:shd w:val="clear" w:color="auto" w:fill="F8F9FA"/>
                    <w:spacing w:line="540" w:lineRule="atLeast"/>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Согласно проектной документации</w:t>
                  </w:r>
                </w:p>
                <w:p w:rsidR="000F540D" w:rsidRPr="00E92F83" w:rsidRDefault="000F540D" w:rsidP="000F540D">
                  <w:pPr>
                    <w:spacing w:line="240" w:lineRule="atLeast"/>
                    <w:jc w:val="both"/>
                    <w:rPr>
                      <w:rFonts w:ascii="GHEA Grapalat" w:hAnsi="GHEA Grapalat"/>
                      <w:sz w:val="18"/>
                      <w:szCs w:val="16"/>
                      <w:lang w:val="hy-AM"/>
                    </w:rPr>
                  </w:pPr>
                  <w:r w:rsidRPr="00E92F83">
                    <w:rPr>
                      <w:rFonts w:ascii="GHEA Grapalat" w:hAnsi="GHEA Grapalat"/>
                      <w:sz w:val="18"/>
                      <w:szCs w:val="16"/>
                      <w:lang w:val="hy-AM"/>
                    </w:rPr>
                    <w:t xml:space="preserve"> </w:t>
                  </w:r>
                </w:p>
              </w:tc>
            </w:tr>
            <w:tr w:rsidR="00E92F83" w:rsidRPr="00E92F83" w:rsidTr="005D3F1D">
              <w:trPr>
                <w:trHeight w:val="2971"/>
              </w:trPr>
              <w:tc>
                <w:tcPr>
                  <w:tcW w:w="2268" w:type="dxa"/>
                </w:tcPr>
                <w:p w:rsidR="000F540D" w:rsidRPr="00E92F83" w:rsidRDefault="000F540D" w:rsidP="000F540D">
                  <w:pPr>
                    <w:rPr>
                      <w:rFonts w:ascii="GHEA Grapalat" w:hAnsi="GHEA Grapalat"/>
                      <w:sz w:val="18"/>
                      <w:szCs w:val="16"/>
                      <w:lang w:val="hy-AM"/>
                    </w:rPr>
                  </w:pPr>
                  <w:r w:rsidRPr="00E92F83">
                    <w:rPr>
                      <w:rFonts w:ascii="GHEA Grapalat" w:hAnsi="GHEA Grapalat"/>
                      <w:sz w:val="18"/>
                      <w:szCs w:val="16"/>
                      <w:lang w:val="hy-AM"/>
                    </w:rPr>
                    <w:br/>
                    <w:t>Вид планируемых строительных работ Формы, методы и общие требования к оказанию услуг по техническому контролю</w:t>
                  </w:r>
                </w:p>
              </w:tc>
              <w:tc>
                <w:tcPr>
                  <w:tcW w:w="9072" w:type="dxa"/>
                </w:tcPr>
                <w:p w:rsidR="005D780D" w:rsidRPr="00E92F83" w:rsidRDefault="00BC4DEF"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 Осуществлять ежедневный и непрерывный (в течение всего периода работ)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Закона Республики Армения «О градостроительстве»</w:t>
                  </w:r>
                  <w:r w:rsidR="005D780D" w:rsidRPr="00E92F83">
                    <w:rPr>
                      <w:rFonts w:ascii="GHEA Grapalat" w:hAnsi="GHEA Grapalat" w:cs="Times New Roman"/>
                      <w:sz w:val="18"/>
                      <w:szCs w:val="16"/>
                      <w:lang w:val="hy-AM" w:bidi="ru-RU"/>
                    </w:rPr>
                    <w:t>, 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Требования действующих строительных стандартов Республики Армения.</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Требования Приказа № 44 Министра градостроительства от 28.04.1998 «Инструкция по осуществлению технического контроля качества строительства».</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Требования Постановления Правительства Республики Армения № N 596-N от 19 марта 2015 г.</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Требования Постановления Правительства Республики Армения № N 526-N от 4 мая 2017 г.</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Следующие положения, изложенные в Приказе Министра городского развития Республики Армения № 44 от 28 апреля 1998 г. «Инструкция по осуществлению технического контроля качества строительства» (https://www.arlis.am/documentView.aspx?docID=19495):</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1.1.1 Надзорный контроль – определяет соответствие уже выполненных строительно-монтажных работ проектным решениям и строительным нормам и правилам. Надзорный контроль может проводиться комплексно или выборочно.</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 xml:space="preserve">1.1.2. Вскрытие – это осмотр состояния строительных конструкций, коммуникаций и сооружений, покрытых </w:t>
                  </w:r>
                  <w:r w:rsidRPr="00E92F83">
                    <w:rPr>
                      <w:rFonts w:ascii="GHEA Grapalat" w:hAnsi="GHEA Grapalat" w:cs="Times New Roman"/>
                      <w:sz w:val="18"/>
                      <w:szCs w:val="16"/>
                      <w:lang w:val="hy-AM" w:bidi="ru-RU"/>
                    </w:rPr>
                    <w:lastRenderedPageBreak/>
                    <w:t>грунтом или другими материалами, с использованием вертикальных ям или путем частичного демонтажа покрывающих конструкций.</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1.1.3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1.1.4 Проверка проектных объемов — проверка объемов работ, указанных в рабочих чертежах, сводках и ведомостях объемов работ.</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1.2 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1.3. Указания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строительными и монтажными работами установленной формы.</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 Консультант обязан:</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1.4.1 контролировать ход строительных работ, чтобы обеспечить соответствие рабочего проекта, положениям договора и действующим строительным стандартам, предоставлять ежедневную и непрерывную фотосъемку посредством сообщений на указанный заказчиком номер телефона или с помощью приложений.</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Отправка информации об объемах выполненных работ в конце каждого дня.</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1.4.2. 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1.4.3 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запрещать их использование в случае несоответствия проектным требованиям и требованиям к качеству продукции,</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сформулировать это в соответствующих актах.</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1.4.5 проверять, подтверждать и контролировать происхождение строительных материалов, используемых подрядчиком на строительной площадке,</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1.4.6 уточнять с подрядчиком вопросы, касающиеся проектной документации и технических требований.</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lastRenderedPageBreak/>
                    <w:t>1.4.7 координировать вопросы, связанные с установкой, регистрацией и испытанием инженерного оборудования, с соответствующими организациями,</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1.4.8 регулярно проверять качество и технологическую последовательность всех выполненных строительных и монтажных работ, их соответствие проекту, строительные нормы и правила, технические условия специальных работ,</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1.4.9. 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sym w:font="Symbol" w:char="F0FC"/>
                  </w:r>
                  <w:r w:rsidRPr="00E92F83">
                    <w:rPr>
                      <w:rFonts w:ascii="GHEA Grapalat" w:hAnsi="GHEA Grapalat" w:cs="Times New Roman"/>
                      <w:sz w:val="18"/>
                      <w:szCs w:val="16"/>
                      <w:lang w:val="hy-AM" w:bidi="ru-RU"/>
                    </w:rPr>
                    <w:t xml:space="preserve"> начало и конец рабочего дня,</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sym w:font="Symbol" w:char="F0FC"/>
                  </w:r>
                  <w:r w:rsidRPr="00E92F83">
                    <w:rPr>
                      <w:rFonts w:ascii="GHEA Grapalat" w:hAnsi="GHEA Grapalat" w:cs="Times New Roman"/>
                      <w:sz w:val="18"/>
                      <w:szCs w:val="16"/>
                      <w:lang w:val="hy-AM" w:bidi="ru-RU"/>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sym w:font="Symbol" w:char="F0FC"/>
                  </w:r>
                  <w:r w:rsidRPr="00E92F83">
                    <w:rPr>
                      <w:rFonts w:ascii="GHEA Grapalat" w:hAnsi="GHEA Grapalat" w:cs="Times New Roman"/>
                      <w:sz w:val="18"/>
                      <w:szCs w:val="16"/>
                      <w:lang w:val="hy-AM" w:bidi="ru-RU"/>
                    </w:rPr>
                    <w:t xml:space="preserve"> 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sym w:font="Symbol" w:char="F0FC"/>
                  </w:r>
                  <w:r w:rsidRPr="00E92F83">
                    <w:rPr>
                      <w:rFonts w:ascii="GHEA Grapalat" w:hAnsi="GHEA Grapalat" w:cs="Times New Roman"/>
                      <w:sz w:val="18"/>
                      <w:szCs w:val="16"/>
                      <w:lang w:val="hy-AM" w:bidi="ru-RU"/>
                    </w:rPr>
                    <w:t xml:space="preserve"> Вид работ, выполненных подрядчиком в течение дня: название, местоположение, объем и т. д.</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sym w:font="Symbol" w:char="F0FC"/>
                  </w:r>
                  <w:r w:rsidRPr="00E92F83">
                    <w:rPr>
                      <w:rFonts w:ascii="GHEA Grapalat" w:hAnsi="GHEA Grapalat" w:cs="Times New Roman"/>
                      <w:sz w:val="18"/>
                      <w:szCs w:val="16"/>
                      <w:lang w:val="hy-AM" w:bidi="ru-RU"/>
                    </w:rPr>
                    <w:t xml:space="preserve"> Отклонения от проектной документации и принятые соответствующие меры,</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sym w:font="Symbol" w:char="F0FC"/>
                  </w:r>
                  <w:r w:rsidRPr="00E92F83">
                    <w:rPr>
                      <w:rFonts w:ascii="GHEA Grapalat" w:hAnsi="GHEA Grapalat" w:cs="Times New Roman"/>
                      <w:sz w:val="18"/>
                      <w:szCs w:val="16"/>
                      <w:lang w:val="hy-AM" w:bidi="ru-RU"/>
                    </w:rPr>
                    <w:t xml:space="preserve"> Чрезвычайные ситуации, несчастные случаи и незапланированные перерывы в работе (укажите причины)</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sym w:font="Symbol" w:char="F0FC"/>
                  </w:r>
                  <w:r w:rsidRPr="00E92F83">
                    <w:rPr>
                      <w:rFonts w:ascii="GHEA Grapalat" w:hAnsi="GHEA Grapalat" w:cs="Times New Roman"/>
                      <w:sz w:val="18"/>
                      <w:szCs w:val="16"/>
                      <w:lang w:val="hy-AM" w:bidi="ru-RU"/>
                    </w:rPr>
                    <w:t xml:space="preserve"> Жалобы, полученные, направленные и рассмотренные как местными сообществами, так и сотрудниками,</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sym w:font="Symbol" w:char="F0FC"/>
                  </w:r>
                  <w:r w:rsidRPr="00E92F83">
                    <w:rPr>
                      <w:rFonts w:ascii="GHEA Grapalat" w:hAnsi="GHEA Grapalat" w:cs="Times New Roman"/>
                      <w:sz w:val="18"/>
                      <w:szCs w:val="16"/>
                      <w:lang w:val="hy-AM" w:bidi="ru-RU"/>
                    </w:rPr>
                    <w:t xml:space="preserve"> регистрировать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 xml:space="preserve">1.4.10 осуществить промежуточную приемку ответственных сооружений и узлов, формализовать ее соответствующими актами, </w:t>
                  </w:r>
                  <w:r w:rsidR="003119BE" w:rsidRPr="00E92F83">
                    <w:rPr>
                      <w:rFonts w:ascii="GHEA Grapalat" w:hAnsi="GHEA Grapalat" w:cs="Times New Roman"/>
                      <w:sz w:val="18"/>
                      <w:szCs w:val="16"/>
                      <w:lang w:val="hy-AM" w:bidi="ru-RU"/>
                    </w:rPr>
                    <w:br/>
                  </w:r>
                  <w:r w:rsidRPr="00E92F83">
                    <w:rPr>
                      <w:rFonts w:ascii="GHEA Grapalat" w:hAnsi="GHEA Grapalat" w:cs="Times New Roman"/>
                      <w:sz w:val="18"/>
                      <w:szCs w:val="16"/>
                      <w:lang w:val="hy-AM" w:bidi="ru-RU"/>
                    </w:rPr>
                    <w:t>1.4.11 зафиксировать на рабочих чертежах все изменения, внесенные в утвержденный проект в установленном порядке в ходе строительства,</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1.4.12. Зафиксировать в журнале управления строительством все выявленные дефекты, а также инструкции и комментарии по их устранению.</w:t>
                  </w:r>
                </w:p>
                <w:p w:rsidR="005D780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1.4.13 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rsidR="005D3F1D" w:rsidRPr="00E92F83" w:rsidRDefault="005D780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1.4.14 Внедрить и обеспечить надлежащий контроль за соблюдением правил охраны труда. Поручить подрядчику обеспечить наличие необходимых знаков, освещения и средств обеспечения безопасности дорожного движения на рабочих местах (например, временных и передвижных ограждений,</w:t>
                  </w:r>
                  <w:r w:rsidR="005D3F1D" w:rsidRPr="00E92F83">
                    <w:rPr>
                      <w:rFonts w:ascii="GHEA Grapalat" w:hAnsi="GHEA Grapalat" w:cs="Times New Roman"/>
                      <w:sz w:val="18"/>
                      <w:szCs w:val="16"/>
                      <w:lang w:val="hy-AM" w:bidi="ru-RU"/>
                    </w:rPr>
                    <w:t xml:space="preserve"> аварийные </w:t>
                  </w:r>
                  <w:r w:rsidR="005D3F1D" w:rsidRPr="00E92F83">
                    <w:rPr>
                      <w:rFonts w:ascii="GHEA Grapalat" w:hAnsi="GHEA Grapalat" w:cs="Times New Roman"/>
                      <w:sz w:val="18"/>
                      <w:szCs w:val="16"/>
                      <w:lang w:val="hy-AM" w:bidi="ru-RU"/>
                    </w:rPr>
                    <w:lastRenderedPageBreak/>
                    <w:t>ограждения и т. д.), наличие других мер безопасности в соответствии с утвержденными схемами организации дорожного движения во время строительства.</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1.4.15 проверить все документы, необходимые для осуществления соответствующих платежей.</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1.4.16 проверить и утвердить чертежи, подготовленные подрядчиком.</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1.4.17 утвердить акты выполнения работ, если работы были выполнены с надлежащим качеством и в надлежащем объеме.</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1.4.18 В случае обнаружения незавершенной работы и дефектов, составить их перечень, установить сроки их устранения и передать данную техническую документацию Заказчику.</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1.4.19 участвовать в приемке замороженных (консервированных) или подвешенных строительных объектов от подрядчиков, а также в их передаче с сертификатом, указывающим на техническое состояние этих объектов.</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Приемка видов и объемов выполненных работ осуществляется:</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1.5.1 путем составления актов приемки на охватываемые работы,</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1.6 Перечень основных строительно-монтажных работ, для которых необходимо подготовить акты приемки, приведен в Приложении 1 к Приказу № 44 Министра градостроительства Республики Армения от 28.04.1998 «Инструкция по осуществлению технического контроля качества строительства».</w:t>
                  </w:r>
                </w:p>
                <w:p w:rsidR="005D3F1D" w:rsidRPr="00E92F83" w:rsidRDefault="005D3F1D" w:rsidP="005D3F1D">
                  <w:pPr>
                    <w:pStyle w:val="HTML"/>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Форма акта приемки охваченных работ приведена в Приложении 2 к Приказу № 44 Министра градостроительства Республики Армения от 28.04.1998 «Инструкция по осуществлению технического контроля качества строительства».</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В дополнение к ссылкам на Приложение 1 и Приложение 2, упомянутым в настоящем пункте, в течение 5 (пяти) дней после принятия на себя обязательства по предоставлению консультационных услуг по договору,</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Заказчик также предоставит Поставщику услуг необходимые формы актов приемки для соответствующих работ по строительству основных дорог, в зависимости от вида работ.</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Организация приемки выполненных работ возлагается на лицо, выполняющее эти работы. Приемка работ осуществляется под техническим надзором застройщика, генерального подрядчика, субподрядчиков (в той мере, в какой они участвуют) и других заинтересованных сторон.</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Количество экземпляров актов корректируется в зависимости от числа лиц, подписавших акт.</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1.7 На основании результатов оперативного контроля за крытыми и промежуточными работами технический надзор проводит оценку качества работ и регистрирует ее в соответствующих реестрах и актах. Оценка качества строительных и монтажных работ осуществляется в соответствии с актом.</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lastRenderedPageBreak/>
                    <w:t>2. 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3. В случае невыполнения и/или ненадлежащего выполнения работ подрядчиком, технический консультант обязан предоставить подрядчику соответствующие инструкции и уведомления. В случае ненадлежащего выполнения работ или медленного хода работ подрядчиком, а также,</w:t>
                  </w:r>
                </w:p>
                <w:p w:rsidR="005D3F1D" w:rsidRPr="00E92F83" w:rsidRDefault="005D3F1D" w:rsidP="005D3F1D">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если подрядчик не выполняет указания технического руководителя и не улучшает качество работы, консультант обязан представить Заказчику рекомендации по реализации договорных и иных мер, вытекающих из сложившейся ситуации.</w:t>
                  </w:r>
                </w:p>
                <w:p w:rsidR="000F540D" w:rsidRPr="00E92F83" w:rsidRDefault="005D3F1D" w:rsidP="003E7277">
                  <w:pPr>
                    <w:pStyle w:val="HTML"/>
                    <w:shd w:val="clear" w:color="auto" w:fill="F8F9FA"/>
                    <w:spacing w:line="276" w:lineRule="auto"/>
                    <w:jc w:val="both"/>
                    <w:rPr>
                      <w:rFonts w:ascii="GHEA Grapalat" w:hAnsi="GHEA Grapalat" w:cs="Times New Roman"/>
                      <w:sz w:val="18"/>
                      <w:szCs w:val="16"/>
                      <w:lang w:val="hy-AM" w:bidi="ru-RU"/>
                    </w:rPr>
                  </w:pPr>
                  <w:r w:rsidRPr="00E92F83">
                    <w:rPr>
                      <w:rFonts w:ascii="GHEA Grapalat" w:hAnsi="GHEA Grapalat" w:cs="Times New Roman"/>
                      <w:sz w:val="18"/>
                      <w:szCs w:val="16"/>
                      <w:lang w:val="hy-AM" w:bidi="ru-RU"/>
                    </w:rPr>
                    <w:t>Ответственность: Лица, осуществляющие технический надзор, обязаны предоставлять Клиенту текущие и заключительные отчеты об оказанных услугах, которые являются документами, подтверждающими протоколы предоставления и приемки услуг.</w:t>
                  </w:r>
                </w:p>
              </w:tc>
            </w:tr>
            <w:tr w:rsidR="00E92F83" w:rsidRPr="00E92F83" w:rsidTr="004122DC">
              <w:trPr>
                <w:trHeight w:val="20"/>
              </w:trPr>
              <w:tc>
                <w:tcPr>
                  <w:tcW w:w="2268" w:type="dxa"/>
                  <w:hideMark/>
                </w:tcPr>
                <w:p w:rsidR="000F540D" w:rsidRPr="00E92F83" w:rsidRDefault="000F540D" w:rsidP="003E7277">
                  <w:pPr>
                    <w:pStyle w:val="HTML"/>
                    <w:shd w:val="clear" w:color="auto" w:fill="F8F9FA"/>
                    <w:spacing w:line="276" w:lineRule="auto"/>
                    <w:rPr>
                      <w:rFonts w:ascii="GHEA Grapalat" w:hAnsi="GHEA Grapalat" w:cs="Times New Roman"/>
                      <w:sz w:val="18"/>
                      <w:szCs w:val="16"/>
                      <w:lang w:val="hy-AM" w:bidi="ru-RU"/>
                    </w:rPr>
                  </w:pPr>
                </w:p>
              </w:tc>
              <w:tc>
                <w:tcPr>
                  <w:tcW w:w="9072" w:type="dxa"/>
                </w:tcPr>
                <w:p w:rsidR="000F540D" w:rsidRPr="00E92F83" w:rsidRDefault="000F540D" w:rsidP="002F0C62">
                  <w:pPr>
                    <w:pStyle w:val="HTML"/>
                    <w:shd w:val="clear" w:color="auto" w:fill="F8F9FA"/>
                    <w:spacing w:line="276" w:lineRule="auto"/>
                    <w:jc w:val="both"/>
                    <w:rPr>
                      <w:rFonts w:ascii="GHEA Grapalat" w:hAnsi="GHEA Grapalat" w:cs="Times New Roman"/>
                      <w:sz w:val="18"/>
                      <w:szCs w:val="16"/>
                      <w:lang w:val="hy-AM" w:bidi="ru-RU"/>
                    </w:rPr>
                  </w:pPr>
                </w:p>
              </w:tc>
            </w:tr>
          </w:tbl>
          <w:p w:rsidR="000F540D" w:rsidRPr="00E92F83" w:rsidRDefault="000F540D" w:rsidP="004122DC">
            <w:pPr>
              <w:spacing w:line="240" w:lineRule="atLeast"/>
              <w:jc w:val="both"/>
              <w:rPr>
                <w:rFonts w:ascii="GHEA Grapalat" w:hAnsi="GHEA Grapalat"/>
                <w:sz w:val="18"/>
                <w:szCs w:val="16"/>
                <w:lang w:val="hy-AM"/>
              </w:rPr>
            </w:pPr>
          </w:p>
        </w:tc>
      </w:tr>
      <w:tr w:rsidR="000F540D" w:rsidRPr="006272A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EE555B" w:rsidP="00EE555B">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rsidR="007A34CD" w:rsidRPr="000F540D" w:rsidRDefault="007A34CD"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rsidR="00DD3939" w:rsidRPr="003F1E23" w:rsidRDefault="006B2F0C" w:rsidP="00DD3939">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9"/>
        <w:t>*</w:t>
      </w:r>
      <w:r w:rsidRPr="009D4693">
        <w:rPr>
          <w:rFonts w:ascii="GHEA Grapalat" w:hAnsi="GHEA Grapalat"/>
          <w:sz w:val="20"/>
          <w:lang w:val="pt-BR"/>
        </w:rPr>
        <w:t xml:space="preserve">                                                                                                                                                                           </w:t>
      </w:r>
      <w:r>
        <w:rPr>
          <w:rFonts w:ascii="GHEA Grapalat" w:hAnsi="GHEA Grapalat"/>
          <w:sz w:val="20"/>
          <w:lang w:val="pt-BR"/>
        </w:rPr>
        <w:t xml:space="preserve">                            </w:t>
      </w:r>
    </w:p>
    <w:p w:rsidR="00DD3939" w:rsidRPr="00AD29CE" w:rsidRDefault="00DD3939" w:rsidP="00DD3939">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w:t>
      </w:r>
    </w:p>
    <w:p w:rsidR="00DD3939" w:rsidRPr="00DD3939" w:rsidRDefault="00DD3939" w:rsidP="00DD3939">
      <w:pPr>
        <w:rPr>
          <w:rFonts w:ascii="GHEA Grapalat" w:hAnsi="GHEA Grapalat"/>
          <w:sz w:val="20"/>
        </w:rPr>
      </w:pPr>
    </w:p>
    <w:tbl>
      <w:tblPr>
        <w:tblW w:w="15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354"/>
        <w:gridCol w:w="2590"/>
        <w:gridCol w:w="1512"/>
        <w:gridCol w:w="410"/>
        <w:gridCol w:w="517"/>
        <w:gridCol w:w="448"/>
        <w:gridCol w:w="452"/>
        <w:gridCol w:w="416"/>
        <w:gridCol w:w="410"/>
        <w:gridCol w:w="547"/>
        <w:gridCol w:w="547"/>
        <w:gridCol w:w="547"/>
        <w:gridCol w:w="547"/>
        <w:gridCol w:w="683"/>
        <w:gridCol w:w="965"/>
        <w:gridCol w:w="2460"/>
        <w:gridCol w:w="13"/>
      </w:tblGrid>
      <w:tr w:rsidR="00DD3939" w:rsidTr="005A4734">
        <w:trPr>
          <w:trHeight w:val="134"/>
        </w:trPr>
        <w:tc>
          <w:tcPr>
            <w:tcW w:w="15219" w:type="dxa"/>
            <w:gridSpan w:val="18"/>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sz w:val="18"/>
                <w:lang w:val="es-ES"/>
              </w:rPr>
            </w:pPr>
            <w:r w:rsidRPr="00F412AC">
              <w:rPr>
                <w:rFonts w:ascii="GHEA Grapalat" w:hAnsi="GHEA Grapalat"/>
                <w:sz w:val="16"/>
              </w:rPr>
              <w:t>Услуги</w:t>
            </w:r>
          </w:p>
        </w:tc>
      </w:tr>
      <w:tr w:rsidR="00DD3939" w:rsidRPr="00334FEF" w:rsidTr="005A4734">
        <w:trPr>
          <w:trHeight w:val="237"/>
        </w:trPr>
        <w:tc>
          <w:tcPr>
            <w:tcW w:w="802" w:type="dxa"/>
            <w:vMerge w:val="restart"/>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jc w:val="center"/>
              <w:rPr>
                <w:rFonts w:ascii="GHEA Grapalat" w:hAnsi="GHEA Grapalat"/>
                <w:sz w:val="18"/>
                <w:lang w:val="es-ES"/>
              </w:rPr>
            </w:pPr>
            <w:r w:rsidRPr="00F412AC">
              <w:rPr>
                <w:rFonts w:ascii="GHEA Grapalat" w:hAnsi="GHEA Grapalat"/>
                <w:sz w:val="16"/>
              </w:rPr>
              <w:t>номер предусмотренного приглашением лота</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jc w:val="center"/>
              <w:rPr>
                <w:rFonts w:ascii="GHEA Grapalat" w:hAnsi="GHEA Grapalat"/>
                <w:sz w:val="18"/>
                <w:lang w:val="es-ES"/>
              </w:rPr>
            </w:pPr>
            <w:r w:rsidRPr="00F412AC">
              <w:rPr>
                <w:rFonts w:ascii="GHEA Grapalat" w:hAnsi="GHEA Grapalat"/>
                <w:sz w:val="16"/>
              </w:rPr>
              <w:t>промежуточный код, предусмотренный планом закупок по классификации ЕЗК (CPV)</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jc w:val="center"/>
              <w:rPr>
                <w:rFonts w:ascii="GHEA Grapalat" w:hAnsi="GHEA Grapalat"/>
                <w:sz w:val="18"/>
                <w:lang w:val="es-ES"/>
              </w:rPr>
            </w:pPr>
            <w:r w:rsidRPr="00F412AC">
              <w:rPr>
                <w:rFonts w:ascii="GHEA Grapalat" w:hAnsi="GHEA Grapalat"/>
                <w:sz w:val="16"/>
              </w:rPr>
              <w:t>наименование</w:t>
            </w:r>
          </w:p>
        </w:tc>
        <w:tc>
          <w:tcPr>
            <w:tcW w:w="10470" w:type="dxa"/>
            <w:gridSpan w:val="15"/>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jc w:val="both"/>
              <w:rPr>
                <w:rFonts w:ascii="GHEA Grapalat" w:hAnsi="GHEA Grapalat"/>
                <w:sz w:val="18"/>
                <w:lang w:val="es-ES"/>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 xml:space="preserve"> г., по месяцам, в том числе</w:t>
            </w:r>
            <w:r>
              <w:rPr>
                <w:rStyle w:val="af6"/>
                <w:rFonts w:ascii="GHEA Grapalat" w:hAnsi="GHEA Grapalat"/>
                <w:sz w:val="16"/>
              </w:rPr>
              <w:footnoteReference w:customMarkFollows="1" w:id="20"/>
              <w:t>**</w:t>
            </w:r>
          </w:p>
        </w:tc>
      </w:tr>
      <w:tr w:rsidR="005A4734" w:rsidTr="005A4734">
        <w:trPr>
          <w:gridAfter w:val="1"/>
          <w:wAfter w:w="13" w:type="dxa"/>
          <w:trHeight w:val="667"/>
        </w:trPr>
        <w:tc>
          <w:tcPr>
            <w:tcW w:w="802" w:type="dxa"/>
            <w:vMerge/>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rPr>
                <w:rFonts w:ascii="GHEA Grapalat" w:hAnsi="GHEA Grapalat"/>
                <w:sz w:val="18"/>
                <w:lang w:val="es-ES" w:eastAsia="en-US"/>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rPr>
                <w:rFonts w:ascii="GHEA Grapalat" w:hAnsi="GHEA Grapalat"/>
                <w:sz w:val="18"/>
                <w:lang w:val="es-ES"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rPr>
                <w:rFonts w:ascii="GHEA Grapalat" w:hAnsi="GHEA Grapalat"/>
                <w:sz w:val="18"/>
                <w:lang w:val="es-ES" w:eastAsia="en-US"/>
              </w:rPr>
            </w:pPr>
          </w:p>
        </w:tc>
        <w:tc>
          <w:tcPr>
            <w:tcW w:w="1512" w:type="dxa"/>
            <w:tcBorders>
              <w:top w:val="single" w:sz="4" w:space="0" w:color="auto"/>
              <w:left w:val="single" w:sz="4" w:space="0" w:color="auto"/>
              <w:bottom w:val="single" w:sz="4" w:space="0" w:color="auto"/>
              <w:right w:val="single" w:sz="4" w:space="0" w:color="auto"/>
            </w:tcBorders>
            <w:textDirection w:val="btLr"/>
            <w:vAlign w:val="center"/>
          </w:tcPr>
          <w:p w:rsidR="00DD3939" w:rsidRDefault="00DD3939" w:rsidP="00117E94">
            <w:pPr>
              <w:ind w:left="113" w:right="-7"/>
              <w:jc w:val="center"/>
              <w:rPr>
                <w:rFonts w:ascii="GHEA Grapalat" w:hAnsi="GHEA Grapalat"/>
                <w:sz w:val="18"/>
                <w:szCs w:val="22"/>
                <w:lang w:val="pt-BR"/>
              </w:rPr>
            </w:pP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январь</w:t>
            </w:r>
          </w:p>
        </w:tc>
        <w:tc>
          <w:tcPr>
            <w:tcW w:w="517"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448"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март</w:t>
            </w:r>
          </w:p>
        </w:tc>
        <w:tc>
          <w:tcPr>
            <w:tcW w:w="452"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апрель</w:t>
            </w:r>
          </w:p>
        </w:tc>
        <w:tc>
          <w:tcPr>
            <w:tcW w:w="416"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май</w:t>
            </w: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июнь</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июль</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август</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683"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ноябрь</w:t>
            </w:r>
          </w:p>
        </w:tc>
        <w:tc>
          <w:tcPr>
            <w:tcW w:w="961" w:type="dxa"/>
            <w:tcBorders>
              <w:top w:val="single" w:sz="4" w:space="0" w:color="auto"/>
              <w:left w:val="single" w:sz="4" w:space="0" w:color="auto"/>
              <w:bottom w:val="single" w:sz="4" w:space="0" w:color="auto"/>
              <w:right w:val="single" w:sz="4" w:space="0" w:color="auto"/>
            </w:tcBorders>
            <w:textDirection w:val="btLr"/>
            <w:vAlign w:val="center"/>
            <w:hideMark/>
          </w:tcPr>
          <w:p w:rsidR="00DD3939" w:rsidRDefault="00DD3939" w:rsidP="00117E94">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2461" w:type="dxa"/>
            <w:tcBorders>
              <w:top w:val="single" w:sz="4" w:space="0" w:color="auto"/>
              <w:left w:val="single" w:sz="4" w:space="0" w:color="auto"/>
              <w:bottom w:val="single" w:sz="4" w:space="0" w:color="auto"/>
              <w:right w:val="single" w:sz="4" w:space="0" w:color="auto"/>
            </w:tcBorders>
            <w:vAlign w:val="center"/>
          </w:tcPr>
          <w:p w:rsidR="00DD3939" w:rsidRDefault="00DD3939" w:rsidP="00117E94">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5A4734" w:rsidTr="005A4734">
        <w:trPr>
          <w:gridAfter w:val="1"/>
          <w:wAfter w:w="13" w:type="dxa"/>
          <w:trHeight w:val="821"/>
        </w:trPr>
        <w:tc>
          <w:tcPr>
            <w:tcW w:w="802" w:type="dxa"/>
            <w:vMerge w:val="restart"/>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jc w:val="center"/>
              <w:rPr>
                <w:rFonts w:ascii="GHEA Grapalat" w:hAnsi="GHEA Grapalat"/>
                <w:sz w:val="18"/>
                <w:szCs w:val="18"/>
                <w:lang w:val="es-ES"/>
              </w:rPr>
            </w:pPr>
            <w:r>
              <w:rPr>
                <w:rFonts w:ascii="GHEA Grapalat" w:hAnsi="GHEA Grapalat"/>
                <w:sz w:val="18"/>
                <w:szCs w:val="18"/>
                <w:lang w:val="es-ES"/>
              </w:rPr>
              <w:t>1</w:t>
            </w:r>
          </w:p>
        </w:tc>
        <w:tc>
          <w:tcPr>
            <w:tcW w:w="1355" w:type="dxa"/>
            <w:vMerge w:val="restart"/>
            <w:tcBorders>
              <w:top w:val="single" w:sz="4" w:space="0" w:color="auto"/>
              <w:left w:val="single" w:sz="4" w:space="0" w:color="auto"/>
              <w:bottom w:val="single" w:sz="4" w:space="0" w:color="auto"/>
              <w:right w:val="single" w:sz="4" w:space="0" w:color="auto"/>
            </w:tcBorders>
          </w:tcPr>
          <w:p w:rsidR="00DD3939" w:rsidRPr="00E92F83" w:rsidRDefault="00DD3939" w:rsidP="00E92F83">
            <w:pPr>
              <w:rPr>
                <w:rFonts w:ascii="GHEA Grapalat" w:hAnsi="GHEA Grapalat" w:cs="Courier New"/>
                <w:i/>
                <w:sz w:val="20"/>
                <w:szCs w:val="20"/>
                <w:lang w:bidi="ar-SA"/>
              </w:rPr>
            </w:pPr>
          </w:p>
          <w:p w:rsidR="00DD3939" w:rsidRPr="00E92F83" w:rsidRDefault="00E92F83" w:rsidP="00117E94">
            <w:pPr>
              <w:jc w:val="center"/>
              <w:rPr>
                <w:rFonts w:ascii="GHEA Grapalat" w:hAnsi="GHEA Grapalat" w:cs="Courier New"/>
                <w:i/>
                <w:sz w:val="20"/>
                <w:szCs w:val="20"/>
                <w:lang w:bidi="ar-SA"/>
              </w:rPr>
            </w:pPr>
            <w:r w:rsidRPr="00E92F83">
              <w:rPr>
                <w:rFonts w:ascii="GHEA Grapalat" w:hAnsi="GHEA Grapalat" w:cs="Courier New"/>
                <w:i/>
                <w:sz w:val="20"/>
                <w:szCs w:val="20"/>
                <w:lang w:bidi="ar-SA"/>
              </w:rPr>
              <w:t>71351540</w:t>
            </w:r>
          </w:p>
          <w:p w:rsidR="00DD3939" w:rsidRPr="00E92F83" w:rsidRDefault="00DD3939" w:rsidP="00117E94">
            <w:pPr>
              <w:jc w:val="center"/>
              <w:rPr>
                <w:rFonts w:ascii="GHEA Grapalat" w:hAnsi="GHEA Grapalat" w:cs="Courier New"/>
                <w:i/>
                <w:sz w:val="20"/>
                <w:szCs w:val="20"/>
                <w:lang w:bidi="ar-SA"/>
              </w:rPr>
            </w:pPr>
          </w:p>
          <w:p w:rsidR="00DD3939" w:rsidRPr="00E92F83" w:rsidRDefault="00DD3939" w:rsidP="00117E94">
            <w:pPr>
              <w:jc w:val="center"/>
              <w:rPr>
                <w:rFonts w:ascii="GHEA Grapalat" w:hAnsi="GHEA Grapalat" w:cs="Courier New"/>
                <w:i/>
                <w:sz w:val="20"/>
                <w:szCs w:val="20"/>
                <w:lang w:bidi="ar-SA"/>
              </w:rPr>
            </w:pPr>
          </w:p>
          <w:p w:rsidR="00DD3939" w:rsidRPr="00E92F83" w:rsidRDefault="00DD3939" w:rsidP="00117E94">
            <w:pPr>
              <w:jc w:val="center"/>
              <w:rPr>
                <w:rFonts w:ascii="GHEA Grapalat" w:hAnsi="GHEA Grapalat" w:cs="Courier New"/>
                <w:i/>
                <w:sz w:val="20"/>
                <w:szCs w:val="20"/>
                <w:lang w:bidi="ar-SA"/>
              </w:rPr>
            </w:pPr>
          </w:p>
          <w:p w:rsidR="00DD3939" w:rsidRPr="00E92F83" w:rsidRDefault="00DD3939" w:rsidP="00117E94">
            <w:pPr>
              <w:jc w:val="center"/>
              <w:rPr>
                <w:rFonts w:ascii="GHEA Grapalat" w:hAnsi="GHEA Grapalat" w:cs="Courier New"/>
                <w:i/>
                <w:sz w:val="20"/>
                <w:szCs w:val="20"/>
                <w:lang w:bidi="ar-SA"/>
              </w:rPr>
            </w:pPr>
          </w:p>
          <w:p w:rsidR="00DD3939" w:rsidRPr="00E92F83" w:rsidRDefault="00DD3939" w:rsidP="00117E94">
            <w:pPr>
              <w:jc w:val="center"/>
              <w:rPr>
                <w:rFonts w:ascii="GHEA Grapalat" w:hAnsi="GHEA Grapalat" w:cs="Courier New"/>
                <w:i/>
                <w:sz w:val="20"/>
                <w:szCs w:val="20"/>
                <w:lang w:bidi="ar-SA"/>
              </w:rPr>
            </w:pPr>
          </w:p>
          <w:p w:rsidR="00DD3939" w:rsidRPr="00E92F83" w:rsidRDefault="00DD3939" w:rsidP="00117E94">
            <w:pPr>
              <w:jc w:val="center"/>
              <w:rPr>
                <w:rFonts w:ascii="GHEA Grapalat" w:hAnsi="GHEA Grapalat" w:cs="Courier New"/>
                <w:i/>
                <w:sz w:val="20"/>
                <w:szCs w:val="20"/>
                <w:lang w:bidi="ar-SA"/>
              </w:rPr>
            </w:pPr>
          </w:p>
          <w:p w:rsidR="00DD3939" w:rsidRPr="00E92F83" w:rsidRDefault="00DD3939" w:rsidP="00117E94">
            <w:pPr>
              <w:jc w:val="center"/>
              <w:rPr>
                <w:rFonts w:ascii="GHEA Grapalat" w:hAnsi="GHEA Grapalat" w:cs="Courier New"/>
                <w:i/>
                <w:sz w:val="20"/>
                <w:szCs w:val="20"/>
                <w:lang w:bidi="ar-SA"/>
              </w:rPr>
            </w:pPr>
            <w:r w:rsidRPr="00E92F83">
              <w:rPr>
                <w:rFonts w:ascii="GHEA Grapalat" w:hAnsi="GHEA Grapalat" w:cs="Courier New"/>
                <w:i/>
                <w:sz w:val="20"/>
                <w:szCs w:val="20"/>
                <w:lang w:bidi="ar-SA"/>
              </w:rPr>
              <w:t>71351540</w:t>
            </w:r>
          </w:p>
          <w:p w:rsidR="00DD3939" w:rsidRPr="00E92F83" w:rsidRDefault="00DD3939" w:rsidP="00117E94">
            <w:pPr>
              <w:jc w:val="center"/>
              <w:rPr>
                <w:rFonts w:ascii="GHEA Grapalat" w:hAnsi="GHEA Grapalat" w:cs="Courier New"/>
                <w:i/>
                <w:sz w:val="20"/>
                <w:szCs w:val="20"/>
                <w:lang w:bidi="ar-SA"/>
              </w:rPr>
            </w:pP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rsidR="00DD3939" w:rsidRPr="00E92F83" w:rsidRDefault="005A4734" w:rsidP="00117E94">
            <w:pPr>
              <w:pStyle w:val="HTML"/>
              <w:shd w:val="clear" w:color="auto" w:fill="F8F9FA"/>
              <w:spacing w:line="276" w:lineRule="auto"/>
              <w:jc w:val="center"/>
              <w:rPr>
                <w:rFonts w:ascii="GHEA Grapalat" w:hAnsi="GHEA Grapalat"/>
                <w:i/>
              </w:rPr>
            </w:pPr>
            <w:r w:rsidRPr="005A4734">
              <w:rPr>
                <w:rFonts w:ascii="GHEA Grapalat" w:hAnsi="GHEA Grapalat"/>
                <w:i/>
              </w:rPr>
              <w:lastRenderedPageBreak/>
              <w:t xml:space="preserve">Приобретение </w:t>
            </w:r>
            <w:r w:rsidRPr="00E92F83">
              <w:rPr>
                <w:rFonts w:ascii="GHEA Grapalat" w:hAnsi="GHEA Grapalat"/>
                <w:i/>
              </w:rPr>
              <w:t xml:space="preserve">консультационных услуг </w:t>
            </w:r>
            <w:r w:rsidRPr="00E92F83">
              <w:rPr>
                <w:rFonts w:ascii="GHEA Grapalat" w:hAnsi="GHEA Grapalat"/>
                <w:i/>
              </w:rPr>
              <w:lastRenderedPageBreak/>
              <w:t xml:space="preserve">по техническому надзору за строительством ирригационной системы для зеленых зон улиц Севан и </w:t>
            </w:r>
            <w:proofErr w:type="spellStart"/>
            <w:r w:rsidRPr="00E92F83">
              <w:rPr>
                <w:rFonts w:ascii="GHEA Grapalat" w:hAnsi="GHEA Grapalat"/>
                <w:i/>
              </w:rPr>
              <w:t>Ереванян</w:t>
            </w:r>
            <w:proofErr w:type="spellEnd"/>
            <w:r w:rsidRPr="00E92F83">
              <w:rPr>
                <w:rFonts w:ascii="GHEA Grapalat" w:hAnsi="GHEA Grapalat"/>
                <w:i/>
              </w:rPr>
              <w:t xml:space="preserve"> города Абовян, для нужд общины Абовян в 2026 году</w:t>
            </w:r>
          </w:p>
        </w:tc>
        <w:tc>
          <w:tcPr>
            <w:tcW w:w="1512" w:type="dxa"/>
            <w:tcBorders>
              <w:top w:val="single" w:sz="4" w:space="0" w:color="auto"/>
              <w:left w:val="single" w:sz="4" w:space="0" w:color="auto"/>
              <w:bottom w:val="single" w:sz="4" w:space="0" w:color="auto"/>
              <w:right w:val="single" w:sz="4" w:space="0" w:color="auto"/>
            </w:tcBorders>
            <w:hideMark/>
          </w:tcPr>
          <w:p w:rsidR="00DD3939" w:rsidRPr="009D4693" w:rsidRDefault="00DD3939" w:rsidP="00117E94">
            <w:pPr>
              <w:ind w:left="113" w:right="113"/>
              <w:jc w:val="center"/>
              <w:rPr>
                <w:rFonts w:ascii="GHEA Grapalat" w:hAnsi="GHEA Grapalat" w:cs="Arial"/>
                <w:bCs/>
                <w:sz w:val="18"/>
                <w:szCs w:val="18"/>
                <w:lang w:val="pt-BR"/>
              </w:rPr>
            </w:pPr>
          </w:p>
          <w:p w:rsidR="00DD3939" w:rsidRPr="00334FEF" w:rsidRDefault="00DD3939" w:rsidP="00117E94">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DD3939" w:rsidRPr="009D4693" w:rsidRDefault="00DD3939" w:rsidP="00117E94">
            <w:pPr>
              <w:ind w:left="113" w:right="113"/>
              <w:jc w:val="center"/>
              <w:rPr>
                <w:rFonts w:ascii="GHEA Grapalat" w:hAnsi="GHEA Grapalat" w:cs="Arial"/>
                <w:bCs/>
                <w:sz w:val="18"/>
                <w:szCs w:val="18"/>
                <w:lang w:val="pt-BR"/>
              </w:rPr>
            </w:pPr>
          </w:p>
        </w:tc>
        <w:tc>
          <w:tcPr>
            <w:tcW w:w="410"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517"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448"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452"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416"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410"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hy-AM"/>
              </w:rPr>
            </w:pPr>
            <w:r>
              <w:rPr>
                <w:rFonts w:ascii="GHEA Grapalat" w:hAnsi="GHEA Grapalat"/>
                <w:sz w:val="20"/>
                <w:lang w:val="pt-BR"/>
              </w:rPr>
              <w:t>%</w:t>
            </w:r>
          </w:p>
        </w:tc>
        <w:tc>
          <w:tcPr>
            <w:tcW w:w="683"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pt-BR"/>
              </w:rPr>
            </w:pPr>
            <w:r>
              <w:rPr>
                <w:rFonts w:ascii="GHEA Grapalat" w:hAnsi="GHEA Grapalat"/>
                <w:sz w:val="20"/>
                <w:lang w:val="pt-BR"/>
              </w:rPr>
              <w:t>%</w:t>
            </w:r>
          </w:p>
        </w:tc>
        <w:tc>
          <w:tcPr>
            <w:tcW w:w="961"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cs="Arial"/>
                <w:sz w:val="18"/>
                <w:szCs w:val="18"/>
                <w:lang w:val="pt-BR"/>
              </w:rPr>
            </w:pPr>
            <w:r>
              <w:rPr>
                <w:rFonts w:ascii="GHEA Grapalat" w:hAnsi="GHEA Grapalat"/>
                <w:sz w:val="20"/>
                <w:lang w:val="pt-BR"/>
              </w:rPr>
              <w:t>%</w:t>
            </w:r>
          </w:p>
        </w:tc>
        <w:tc>
          <w:tcPr>
            <w:tcW w:w="2461" w:type="dxa"/>
            <w:tcBorders>
              <w:top w:val="single" w:sz="4" w:space="0" w:color="auto"/>
              <w:left w:val="single" w:sz="4" w:space="0" w:color="auto"/>
              <w:bottom w:val="single" w:sz="4" w:space="0" w:color="auto"/>
              <w:right w:val="single" w:sz="4" w:space="0" w:color="auto"/>
            </w:tcBorders>
            <w:hideMark/>
          </w:tcPr>
          <w:p w:rsidR="00DD3939" w:rsidRDefault="00DD3939" w:rsidP="00117E94">
            <w:pPr>
              <w:jc w:val="center"/>
              <w:rPr>
                <w:rFonts w:ascii="GHEA Grapalat" w:hAnsi="GHEA Grapalat"/>
                <w:b/>
              </w:rPr>
            </w:pPr>
            <w:r>
              <w:rPr>
                <w:rFonts w:ascii="GHEA Grapalat" w:hAnsi="GHEA Grapalat"/>
                <w:sz w:val="20"/>
                <w:lang w:val="pt-BR"/>
              </w:rPr>
              <w:t>%</w:t>
            </w:r>
          </w:p>
        </w:tc>
      </w:tr>
      <w:tr w:rsidR="00DD3939" w:rsidRPr="00334FEF" w:rsidTr="005A4734">
        <w:trPr>
          <w:trHeight w:val="2364"/>
        </w:trPr>
        <w:tc>
          <w:tcPr>
            <w:tcW w:w="802" w:type="dxa"/>
            <w:vMerge/>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rPr>
                <w:rFonts w:ascii="GHEA Grapalat" w:hAnsi="GHEA Grapalat"/>
                <w:sz w:val="18"/>
                <w:szCs w:val="18"/>
                <w:lang w:val="es-ES" w:eastAsia="en-US"/>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rPr>
                <w:rFonts w:ascii="GHEA Grapalat" w:hAnsi="GHEA Grapalat"/>
                <w:sz w:val="18"/>
                <w:szCs w:val="18"/>
                <w:lang w:val="es-ES"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rsidR="00DD3939" w:rsidRDefault="00DD3939" w:rsidP="00117E94">
            <w:pPr>
              <w:jc w:val="center"/>
              <w:rPr>
                <w:rFonts w:ascii="GHEA Grapalat" w:hAnsi="GHEA Grapalat"/>
                <w:i/>
                <w:sz w:val="20"/>
                <w:szCs w:val="20"/>
                <w:lang w:val="hy-AM" w:eastAsia="en-US"/>
              </w:rPr>
            </w:pPr>
          </w:p>
        </w:tc>
        <w:tc>
          <w:tcPr>
            <w:tcW w:w="1512" w:type="dxa"/>
            <w:tcBorders>
              <w:top w:val="single" w:sz="4" w:space="0" w:color="auto"/>
              <w:left w:val="single" w:sz="4" w:space="0" w:color="auto"/>
              <w:bottom w:val="single" w:sz="4" w:space="0" w:color="auto"/>
              <w:right w:val="single" w:sz="4" w:space="0" w:color="auto"/>
            </w:tcBorders>
          </w:tcPr>
          <w:p w:rsidR="00DD3939" w:rsidRPr="00DC27F9" w:rsidRDefault="00DD3939" w:rsidP="00117E94">
            <w:pPr>
              <w:pStyle w:val="HTML"/>
              <w:shd w:val="clear" w:color="auto" w:fill="F8F9FA"/>
              <w:spacing w:line="276" w:lineRule="auto"/>
              <w:jc w:val="center"/>
              <w:rPr>
                <w:rFonts w:ascii="GHEA Grapalat" w:hAnsi="GHEA Grapalat" w:cs="Times New Roman"/>
                <w:lang w:bidi="ru-RU"/>
              </w:rPr>
            </w:pPr>
          </w:p>
          <w:p w:rsidR="00DD3939" w:rsidRPr="00DC27F9" w:rsidRDefault="00DD3939" w:rsidP="00117E94">
            <w:pPr>
              <w:pStyle w:val="HTML"/>
              <w:shd w:val="clear" w:color="auto" w:fill="F8F9FA"/>
              <w:spacing w:line="276" w:lineRule="auto"/>
              <w:jc w:val="center"/>
              <w:rPr>
                <w:rFonts w:ascii="GHEA Grapalat" w:hAnsi="GHEA Grapalat" w:cs="Times New Roman"/>
                <w:lang w:bidi="ru-RU"/>
              </w:rPr>
            </w:pPr>
          </w:p>
          <w:p w:rsidR="00DD3939" w:rsidRPr="00DC27F9" w:rsidRDefault="00DD3939" w:rsidP="00117E94">
            <w:pPr>
              <w:pStyle w:val="HTML"/>
              <w:shd w:val="clear" w:color="auto" w:fill="F8F9FA"/>
              <w:spacing w:line="276" w:lineRule="auto"/>
              <w:jc w:val="center"/>
              <w:rPr>
                <w:rFonts w:ascii="GHEA Grapalat" w:hAnsi="GHEA Grapalat" w:cs="Times New Roman"/>
                <w:lang w:bidi="ru-RU"/>
              </w:rPr>
            </w:pPr>
          </w:p>
          <w:p w:rsidR="00DD3939" w:rsidRPr="00DC27F9" w:rsidRDefault="00DD3939" w:rsidP="00117E94">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D3939" w:rsidRPr="00DC27F9" w:rsidRDefault="00DD3939" w:rsidP="00117E94">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D3939" w:rsidRPr="00DC27F9" w:rsidRDefault="00DD3939" w:rsidP="00117E94">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 xml:space="preserve"> /</w:t>
            </w:r>
          </w:p>
        </w:tc>
        <w:tc>
          <w:tcPr>
            <w:tcW w:w="6489" w:type="dxa"/>
            <w:gridSpan w:val="12"/>
            <w:tcBorders>
              <w:top w:val="single" w:sz="4" w:space="0" w:color="auto"/>
              <w:left w:val="single" w:sz="4" w:space="0" w:color="auto"/>
              <w:bottom w:val="single" w:sz="4" w:space="0" w:color="auto"/>
              <w:right w:val="single" w:sz="4" w:space="0" w:color="auto"/>
            </w:tcBorders>
          </w:tcPr>
          <w:p w:rsidR="00DD3939" w:rsidRDefault="00DD3939" w:rsidP="00117E94">
            <w:pPr>
              <w:jc w:val="center"/>
              <w:rPr>
                <w:rFonts w:ascii="GHEA Grapalat" w:hAnsi="GHEA Grapalat"/>
                <w:sz w:val="20"/>
                <w:lang w:val="en-US"/>
              </w:rPr>
            </w:pPr>
          </w:p>
          <w:p w:rsidR="00DD3939" w:rsidRDefault="00DD3939" w:rsidP="00117E94">
            <w:pPr>
              <w:jc w:val="center"/>
              <w:rPr>
                <w:rFonts w:ascii="GHEA Grapalat" w:hAnsi="GHEA Grapalat"/>
                <w:sz w:val="20"/>
              </w:rPr>
            </w:pPr>
          </w:p>
          <w:p w:rsidR="00DD3939" w:rsidRDefault="00DD3939" w:rsidP="00117E94">
            <w:pPr>
              <w:jc w:val="center"/>
              <w:rPr>
                <w:rFonts w:ascii="GHEA Grapalat" w:hAnsi="GHEA Grapalat"/>
                <w:sz w:val="20"/>
              </w:rPr>
            </w:pPr>
          </w:p>
          <w:p w:rsidR="00DD3939" w:rsidRDefault="00DD3939" w:rsidP="00117E94">
            <w:pPr>
              <w:jc w:val="center"/>
              <w:rPr>
                <w:rFonts w:ascii="GHEA Grapalat" w:hAnsi="GHEA Grapalat"/>
                <w:sz w:val="20"/>
                <w:lang w:val="pt-BR"/>
              </w:rPr>
            </w:pPr>
            <w:r>
              <w:rPr>
                <w:rFonts w:ascii="GHEA Grapalat" w:hAnsi="GHEA Grapalat"/>
                <w:sz w:val="20"/>
                <w:lang w:val="pt-BR"/>
              </w:rPr>
              <w:t>%</w:t>
            </w:r>
          </w:p>
        </w:tc>
        <w:tc>
          <w:tcPr>
            <w:tcW w:w="2468" w:type="dxa"/>
            <w:gridSpan w:val="2"/>
            <w:tcBorders>
              <w:top w:val="single" w:sz="4" w:space="0" w:color="auto"/>
              <w:left w:val="single" w:sz="4" w:space="0" w:color="auto"/>
              <w:bottom w:val="single" w:sz="4" w:space="0" w:color="auto"/>
              <w:right w:val="single" w:sz="4" w:space="0" w:color="auto"/>
            </w:tcBorders>
            <w:hideMark/>
          </w:tcPr>
          <w:p w:rsidR="00DD3939" w:rsidRPr="00DC27F9" w:rsidRDefault="00DD3939" w:rsidP="00117E94">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DD3939" w:rsidRPr="00DC27F9" w:rsidRDefault="00DD3939" w:rsidP="00117E94">
            <w:pPr>
              <w:jc w:val="center"/>
              <w:rPr>
                <w:rFonts w:ascii="GHEA Grapalat" w:hAnsi="GHEA Grapalat"/>
                <w:sz w:val="20"/>
                <w:lang w:val="hy-AM"/>
              </w:rPr>
            </w:pPr>
          </w:p>
        </w:tc>
      </w:tr>
    </w:tbl>
    <w:p w:rsidR="00DD3939" w:rsidRDefault="00DD3939" w:rsidP="00DD3939">
      <w:pPr>
        <w:widowControl w:val="0"/>
        <w:spacing w:after="160" w:line="360" w:lineRule="auto"/>
        <w:jc w:val="right"/>
        <w:rPr>
          <w:rFonts w:ascii="GHEA Grapalat" w:hAnsi="GHEA Grapalat"/>
          <w:i/>
        </w:rPr>
        <w:sectPr w:rsidR="00DD3939" w:rsidSect="00DD3939">
          <w:footnotePr>
            <w:pos w:val="beneathText"/>
          </w:footnotePr>
          <w:pgSz w:w="16838" w:h="11906" w:orient="landscape" w:code="9"/>
          <w:pgMar w:top="1418" w:right="992" w:bottom="1418" w:left="1418" w:header="561" w:footer="561" w:gutter="0"/>
          <w:cols w:space="720"/>
          <w:docGrid w:linePitch="326"/>
        </w:sectPr>
      </w:pPr>
    </w:p>
    <w:p w:rsidR="00197B6C" w:rsidRDefault="00197B6C" w:rsidP="00E92F83">
      <w:pPr>
        <w:widowControl w:val="0"/>
        <w:autoSpaceDE w:val="0"/>
        <w:autoSpaceDN w:val="0"/>
        <w:adjustRightInd w:val="0"/>
        <w:spacing w:after="160" w:line="360" w:lineRule="auto"/>
        <w:jc w:val="center"/>
        <w:rPr>
          <w:rFonts w:ascii="GHEA Grapalat" w:hAnsi="GHEA Grapalat"/>
          <w:i/>
        </w:rPr>
        <w:sectPr w:rsidR="00197B6C" w:rsidSect="004F5C34">
          <w:footnotePr>
            <w:pos w:val="beneathText"/>
          </w:footnotePr>
          <w:pgSz w:w="11906" w:h="16838" w:code="9"/>
          <w:pgMar w:top="992" w:right="1418" w:bottom="1418" w:left="1418" w:header="561" w:footer="561" w:gutter="0"/>
          <w:cols w:space="720"/>
          <w:docGrid w:linePitch="326"/>
        </w:sectPr>
      </w:pPr>
    </w:p>
    <w:p w:rsidR="003B2F27" w:rsidRPr="00AD29CE" w:rsidRDefault="003B2F27" w:rsidP="00E92F83">
      <w:pPr>
        <w:widowControl w:val="0"/>
        <w:autoSpaceDE w:val="0"/>
        <w:autoSpaceDN w:val="0"/>
        <w:adjustRightInd w:val="0"/>
        <w:spacing w:after="160" w:line="360" w:lineRule="auto"/>
        <w:jc w:val="right"/>
        <w:rPr>
          <w:rFonts w:ascii="GHEA Grapalat" w:hAnsi="GHEA Grapalat" w:cs="TimesArmenianPSMT"/>
          <w:i/>
        </w:rPr>
      </w:pPr>
      <w:bookmarkStart w:id="22" w:name="_GoBack"/>
      <w:r w:rsidRPr="00AD29CE">
        <w:rPr>
          <w:rFonts w:ascii="GHEA Grapalat" w:hAnsi="GHEA Grapalat"/>
          <w:i/>
        </w:rPr>
        <w:lastRenderedPageBreak/>
        <w:t>Приложение № 3</w:t>
      </w:r>
    </w:p>
    <w:bookmarkEnd w:id="22"/>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196306" w:rsidRPr="00487F5A" w:rsidRDefault="00196306" w:rsidP="00196306">
      <w:pPr>
        <w:jc w:val="center"/>
        <w:rPr>
          <w:rFonts w:ascii="GHEA Grapalat" w:hAnsi="GHEA Grapalat" w:cs="GHEA Grapalat"/>
        </w:rPr>
      </w:pPr>
    </w:p>
    <w:p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rsidR="00196306" w:rsidRPr="00487F5A" w:rsidRDefault="00196306" w:rsidP="00196306">
      <w:pPr>
        <w:jc w:val="center"/>
        <w:rPr>
          <w:rFonts w:ascii="GHEA Grapalat" w:hAnsi="GHEA Grapalat" w:cs="GHEA Grapalat"/>
          <w:lang w:val="hy-AM"/>
        </w:rPr>
      </w:pPr>
    </w:p>
    <w:p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196306" w:rsidRPr="00487F5A" w:rsidRDefault="00196306" w:rsidP="00196306">
      <w:pPr>
        <w:rPr>
          <w:rFonts w:ascii="GHEA Grapalat" w:hAnsi="GHEA Grapalat"/>
          <w:vertAlign w:val="superscript"/>
          <w:lang w:val="es-ES"/>
        </w:rPr>
      </w:pPr>
    </w:p>
    <w:p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196306" w:rsidRPr="00487F5A" w:rsidRDefault="00196306" w:rsidP="00196306">
      <w:pPr>
        <w:rPr>
          <w:rFonts w:ascii="GHEA Grapalat" w:hAnsi="GHEA Grapalat" w:cs="Sylfaen"/>
          <w:sz w:val="20"/>
          <w:szCs w:val="20"/>
          <w:lang w:val="es-ES"/>
        </w:rPr>
      </w:pPr>
    </w:p>
    <w:p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196306" w:rsidRPr="00487F5A" w:rsidRDefault="00196306" w:rsidP="00196306">
      <w:pPr>
        <w:jc w:val="center"/>
        <w:rPr>
          <w:rFonts w:ascii="GHEA Grapalat" w:hAnsi="GHEA Grapalat" w:cs="GHEA Grapalat"/>
          <w:lang w:val="es-ES"/>
        </w:rPr>
      </w:pPr>
    </w:p>
    <w:p w:rsidR="00196306" w:rsidRPr="00487F5A" w:rsidRDefault="00196306" w:rsidP="00196306">
      <w:pPr>
        <w:jc w:val="center"/>
        <w:rPr>
          <w:rFonts w:ascii="GHEA Grapalat" w:hAnsi="GHEA Grapalat" w:cs="Sylfaen"/>
          <w:b/>
          <w:lang w:val="es-ES"/>
        </w:rPr>
      </w:pPr>
    </w:p>
    <w:p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96306" w:rsidRPr="00487F5A" w:rsidRDefault="00196306" w:rsidP="00196306">
      <w:pPr>
        <w:jc w:val="center"/>
        <w:rPr>
          <w:rFonts w:ascii="GHEA Grapalat" w:hAnsi="GHEA Grapalat" w:cs="Sylfaen"/>
          <w:sz w:val="16"/>
          <w:szCs w:val="16"/>
          <w:lang w:val="es-ES"/>
        </w:rPr>
      </w:pPr>
    </w:p>
    <w:p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96306" w:rsidRPr="00B138F3" w:rsidRDefault="00196306" w:rsidP="00196306">
      <w:pPr>
        <w:rPr>
          <w:rFonts w:ascii="GHEA Grapalat" w:hAnsi="GHEA Grapalat"/>
          <w:i/>
        </w:rPr>
      </w:pPr>
    </w:p>
    <w:p w:rsidR="00196306" w:rsidRPr="003B2F27" w:rsidRDefault="00196306" w:rsidP="00196306">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EBF" w:rsidRDefault="00C90EBF">
      <w:r>
        <w:separator/>
      </w:r>
    </w:p>
  </w:endnote>
  <w:endnote w:type="continuationSeparator" w:id="0">
    <w:p w:rsidR="00C90EBF" w:rsidRDefault="00C9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787CD0" w:rsidRPr="00305BEC" w:rsidRDefault="00787CD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EBF" w:rsidRDefault="00C90EBF">
      <w:r>
        <w:separator/>
      </w:r>
    </w:p>
  </w:footnote>
  <w:footnote w:type="continuationSeparator" w:id="0">
    <w:p w:rsidR="00C90EBF" w:rsidRDefault="00C90EBF">
      <w:r>
        <w:continuationSeparator/>
      </w:r>
    </w:p>
  </w:footnote>
  <w:footnote w:id="1">
    <w:p w:rsidR="00787CD0" w:rsidRPr="00ED3BA4" w:rsidRDefault="00787CD0"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787CD0" w:rsidRDefault="00787CD0" w:rsidP="00720627">
      <w:pPr>
        <w:pStyle w:val="af2"/>
        <w:jc w:val="both"/>
        <w:rPr>
          <w:rFonts w:asciiTheme="minorHAnsi" w:hAnsiTheme="minorHAnsi"/>
        </w:rPr>
      </w:pPr>
    </w:p>
    <w:p w:rsidR="00787CD0" w:rsidRPr="004D0297" w:rsidRDefault="00787CD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87CD0" w:rsidRPr="004D0297" w:rsidRDefault="00787CD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CD0" w:rsidRPr="004D0297" w:rsidRDefault="00787CD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w:t>
      </w:r>
      <w:proofErr w:type="gramStart"/>
      <w:r w:rsidRPr="004D0297">
        <w:rPr>
          <w:rFonts w:ascii="GHEA Grapalat" w:hAnsi="GHEA Grapalat"/>
          <w:i/>
          <w:sz w:val="20"/>
          <w:szCs w:val="20"/>
        </w:rPr>
        <w:t>4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CD0" w:rsidRPr="004D0297" w:rsidRDefault="00787CD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87CD0" w:rsidRPr="004D0297" w:rsidRDefault="00787CD0">
      <w:pPr>
        <w:pStyle w:val="af2"/>
      </w:pPr>
    </w:p>
  </w:footnote>
  <w:footnote w:id="3">
    <w:p w:rsidR="00787CD0" w:rsidRPr="00FE2AA4" w:rsidRDefault="00787CD0"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787CD0" w:rsidRPr="00FE2AA4" w:rsidRDefault="00787CD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787CD0" w:rsidRPr="00511966" w:rsidRDefault="00787CD0"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787CD0" w:rsidRPr="008E4439" w:rsidRDefault="00787CD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CD0" w:rsidRPr="000811C1" w:rsidRDefault="00787CD0" w:rsidP="0027573B">
      <w:pPr>
        <w:pStyle w:val="af2"/>
        <w:rPr>
          <w:rFonts w:ascii="Sylfaen" w:hAnsi="Sylfaen"/>
          <w:sz w:val="18"/>
          <w:szCs w:val="18"/>
        </w:rPr>
      </w:pPr>
    </w:p>
  </w:footnote>
  <w:footnote w:id="7">
    <w:p w:rsidR="00787CD0" w:rsidRPr="00A31673" w:rsidRDefault="00787CD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787CD0" w:rsidRDefault="00787CD0" w:rsidP="006B3E56">
      <w:pPr>
        <w:jc w:val="both"/>
      </w:pPr>
    </w:p>
    <w:p w:rsidR="00787CD0" w:rsidRPr="008444F1" w:rsidRDefault="00787CD0" w:rsidP="006B3E56">
      <w:pPr>
        <w:jc w:val="both"/>
        <w:rPr>
          <w:i/>
        </w:rPr>
      </w:pPr>
    </w:p>
    <w:p w:rsidR="00787CD0" w:rsidRPr="00B1013B" w:rsidRDefault="00787CD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87CD0" w:rsidRPr="00B1013B" w:rsidRDefault="00787CD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787CD0" w:rsidRPr="00B1013B" w:rsidRDefault="00787CD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CD0" w:rsidRDefault="00787CD0" w:rsidP="006B3E56">
      <w:pPr>
        <w:jc w:val="both"/>
        <w:rPr>
          <w:rFonts w:ascii="GHEA Grapalat" w:hAnsi="GHEA Grapalat"/>
          <w:sz w:val="20"/>
          <w:szCs w:val="20"/>
          <w:lang w:val="af-ZA"/>
        </w:rPr>
      </w:pPr>
    </w:p>
    <w:p w:rsidR="00787CD0" w:rsidRDefault="00787CD0" w:rsidP="006B3E56">
      <w:pPr>
        <w:pStyle w:val="af2"/>
        <w:rPr>
          <w:rFonts w:asciiTheme="minorHAnsi" w:hAnsiTheme="minorHAnsi"/>
          <w:lang w:val="af-ZA"/>
        </w:rPr>
      </w:pPr>
    </w:p>
  </w:footnote>
  <w:footnote w:id="9">
    <w:p w:rsidR="00787CD0" w:rsidRPr="00D3436F" w:rsidRDefault="00787CD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87CD0" w:rsidRPr="00D3436F" w:rsidRDefault="00787CD0">
      <w:pPr>
        <w:pStyle w:val="af2"/>
        <w:rPr>
          <w:lang w:val="es-ES"/>
        </w:rPr>
      </w:pPr>
    </w:p>
  </w:footnote>
  <w:footnote w:id="10">
    <w:p w:rsidR="00787CD0" w:rsidRPr="008842CE" w:rsidRDefault="00787CD0" w:rsidP="00C413AE">
      <w:pPr>
        <w:pStyle w:val="af2"/>
        <w:jc w:val="both"/>
      </w:pPr>
    </w:p>
  </w:footnote>
  <w:footnote w:id="11">
    <w:p w:rsidR="00787CD0" w:rsidRPr="006F5F33" w:rsidRDefault="00787CD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87CD0" w:rsidRPr="00615130" w:rsidRDefault="00787CD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87CD0" w:rsidRPr="00576D9C" w:rsidRDefault="00787CD0" w:rsidP="003B2F27">
      <w:pPr>
        <w:pStyle w:val="af2"/>
        <w:jc w:val="both"/>
        <w:rPr>
          <w:rFonts w:ascii="GHEA Grapalat" w:hAnsi="GHEA Grapalat"/>
          <w:lang w:val="hy-AM"/>
        </w:rPr>
      </w:pPr>
    </w:p>
  </w:footnote>
  <w:footnote w:id="13">
    <w:p w:rsidR="00787CD0" w:rsidRPr="006F5F33" w:rsidRDefault="00787CD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787CD0" w:rsidRPr="006F5F33" w:rsidRDefault="00787CD0"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87CD0" w:rsidRPr="006F5F33" w:rsidRDefault="00787CD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87CD0" w:rsidRPr="006F5F33" w:rsidRDefault="00787CD0" w:rsidP="00BF3212">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87CD0" w:rsidRPr="009E00B3" w:rsidRDefault="00787CD0" w:rsidP="00BF3212">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87CD0" w:rsidRPr="006F225E" w:rsidRDefault="00787CD0" w:rsidP="00BF3212">
      <w:pPr>
        <w:pStyle w:val="af2"/>
        <w:jc w:val="both"/>
        <w:rPr>
          <w:rFonts w:ascii="GHEA Grapalat" w:hAnsi="GHEA Grapalat"/>
          <w:i/>
          <w:lang w:eastAsia="en-US"/>
        </w:rPr>
      </w:pPr>
      <w:r w:rsidRPr="009E00B3">
        <w:rPr>
          <w:rFonts w:ascii="GHEA Grapalat" w:hAnsi="GHEA Grapalat"/>
          <w:i/>
          <w:lang w:eastAsia="en-US"/>
        </w:rPr>
        <w:tab/>
      </w:r>
    </w:p>
  </w:footnote>
  <w:footnote w:id="17">
    <w:p w:rsidR="00787CD0" w:rsidRPr="00E40AC8" w:rsidRDefault="00787CD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8">
    <w:p w:rsidR="00787CD0" w:rsidRPr="00AD3E3D" w:rsidRDefault="00787CD0" w:rsidP="004D02D6">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787CD0" w:rsidRPr="00124BE9" w:rsidRDefault="00787CD0"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rsidR="00787CD0" w:rsidRPr="00124BE9" w:rsidRDefault="00787CD0"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0">
    <w:p w:rsidR="00DD3939" w:rsidRPr="00CA2754" w:rsidRDefault="00DD3939" w:rsidP="00DD393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137"/>
    <w:rsid w:val="00010ECA"/>
    <w:rsid w:val="00011CB9"/>
    <w:rsid w:val="00012347"/>
    <w:rsid w:val="00012911"/>
    <w:rsid w:val="00012E2C"/>
    <w:rsid w:val="00013093"/>
    <w:rsid w:val="000132F3"/>
    <w:rsid w:val="0001378F"/>
    <w:rsid w:val="00013C24"/>
    <w:rsid w:val="000145DC"/>
    <w:rsid w:val="000147C3"/>
    <w:rsid w:val="0001546B"/>
    <w:rsid w:val="0001593B"/>
    <w:rsid w:val="00015CAC"/>
    <w:rsid w:val="00016653"/>
    <w:rsid w:val="00016DFB"/>
    <w:rsid w:val="00017484"/>
    <w:rsid w:val="000209D3"/>
    <w:rsid w:val="00020B2E"/>
    <w:rsid w:val="00020C83"/>
    <w:rsid w:val="000211F4"/>
    <w:rsid w:val="00021240"/>
    <w:rsid w:val="0002135F"/>
    <w:rsid w:val="00021B05"/>
    <w:rsid w:val="00021C2E"/>
    <w:rsid w:val="00022A22"/>
    <w:rsid w:val="00023384"/>
    <w:rsid w:val="000238FE"/>
    <w:rsid w:val="00023A88"/>
    <w:rsid w:val="00023F8F"/>
    <w:rsid w:val="000241CD"/>
    <w:rsid w:val="000246E6"/>
    <w:rsid w:val="00025353"/>
    <w:rsid w:val="00025A85"/>
    <w:rsid w:val="00026351"/>
    <w:rsid w:val="00027166"/>
    <w:rsid w:val="000272D3"/>
    <w:rsid w:val="00027535"/>
    <w:rsid w:val="000275BF"/>
    <w:rsid w:val="000275EA"/>
    <w:rsid w:val="000276FB"/>
    <w:rsid w:val="0002787C"/>
    <w:rsid w:val="00027B94"/>
    <w:rsid w:val="00030111"/>
    <w:rsid w:val="00030D40"/>
    <w:rsid w:val="000312D9"/>
    <w:rsid w:val="000313A6"/>
    <w:rsid w:val="000316DF"/>
    <w:rsid w:val="00031DC4"/>
    <w:rsid w:val="0003232C"/>
    <w:rsid w:val="0003309B"/>
    <w:rsid w:val="000330A3"/>
    <w:rsid w:val="00033822"/>
    <w:rsid w:val="00033946"/>
    <w:rsid w:val="00033B20"/>
    <w:rsid w:val="00034759"/>
    <w:rsid w:val="000347F8"/>
    <w:rsid w:val="00034CED"/>
    <w:rsid w:val="00034F16"/>
    <w:rsid w:val="00035C8A"/>
    <w:rsid w:val="000363C0"/>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A92"/>
    <w:rsid w:val="00046BAC"/>
    <w:rsid w:val="00046DA0"/>
    <w:rsid w:val="000473EF"/>
    <w:rsid w:val="000478C6"/>
    <w:rsid w:val="00047CDA"/>
    <w:rsid w:val="000506B2"/>
    <w:rsid w:val="00050858"/>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6E52"/>
    <w:rsid w:val="00057264"/>
    <w:rsid w:val="000572F2"/>
    <w:rsid w:val="000575CC"/>
    <w:rsid w:val="000604CF"/>
    <w:rsid w:val="00060FB1"/>
    <w:rsid w:val="00061153"/>
    <w:rsid w:val="000612B9"/>
    <w:rsid w:val="000621FB"/>
    <w:rsid w:val="0006220B"/>
    <w:rsid w:val="0006311D"/>
    <w:rsid w:val="000637EA"/>
    <w:rsid w:val="00063AEF"/>
    <w:rsid w:val="00063CC5"/>
    <w:rsid w:val="00063EFB"/>
    <w:rsid w:val="00065C3B"/>
    <w:rsid w:val="000669C9"/>
    <w:rsid w:val="0006703E"/>
    <w:rsid w:val="00067C4D"/>
    <w:rsid w:val="000702A0"/>
    <w:rsid w:val="000702D2"/>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C17"/>
    <w:rsid w:val="00082DE0"/>
    <w:rsid w:val="00083476"/>
    <w:rsid w:val="00083558"/>
    <w:rsid w:val="000845F6"/>
    <w:rsid w:val="00084AC1"/>
    <w:rsid w:val="00084B51"/>
    <w:rsid w:val="00085931"/>
    <w:rsid w:val="000878DB"/>
    <w:rsid w:val="00087A30"/>
    <w:rsid w:val="000901ED"/>
    <w:rsid w:val="0009038D"/>
    <w:rsid w:val="00090457"/>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18"/>
    <w:rsid w:val="000A37CE"/>
    <w:rsid w:val="000A3C02"/>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E08"/>
    <w:rsid w:val="000D07E4"/>
    <w:rsid w:val="000D0A0C"/>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123"/>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68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35"/>
    <w:rsid w:val="00106365"/>
    <w:rsid w:val="0010649F"/>
    <w:rsid w:val="00106D44"/>
    <w:rsid w:val="00106DEE"/>
    <w:rsid w:val="0010714A"/>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5665"/>
    <w:rsid w:val="00125AA6"/>
    <w:rsid w:val="00126027"/>
    <w:rsid w:val="00126782"/>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37E04"/>
    <w:rsid w:val="001403AE"/>
    <w:rsid w:val="00140F34"/>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2AEA"/>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5859"/>
    <w:rsid w:val="00166A88"/>
    <w:rsid w:val="001679A6"/>
    <w:rsid w:val="00171415"/>
    <w:rsid w:val="00171E80"/>
    <w:rsid w:val="001723D6"/>
    <w:rsid w:val="001724D7"/>
    <w:rsid w:val="00172776"/>
    <w:rsid w:val="00172BC4"/>
    <w:rsid w:val="00172CCA"/>
    <w:rsid w:val="001732FB"/>
    <w:rsid w:val="001739E4"/>
    <w:rsid w:val="00174C83"/>
    <w:rsid w:val="00174DAB"/>
    <w:rsid w:val="00174FE1"/>
    <w:rsid w:val="001755ED"/>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23B"/>
    <w:rsid w:val="001878F0"/>
    <w:rsid w:val="00190792"/>
    <w:rsid w:val="0019089B"/>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EF6"/>
    <w:rsid w:val="00196F14"/>
    <w:rsid w:val="00197B6C"/>
    <w:rsid w:val="001A070B"/>
    <w:rsid w:val="001A071D"/>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7C"/>
    <w:rsid w:val="001B4CFF"/>
    <w:rsid w:val="001B5DD1"/>
    <w:rsid w:val="001B6807"/>
    <w:rsid w:val="001B6FCF"/>
    <w:rsid w:val="001C07C6"/>
    <w:rsid w:val="001C0849"/>
    <w:rsid w:val="001C1570"/>
    <w:rsid w:val="001C27A8"/>
    <w:rsid w:val="001C3D83"/>
    <w:rsid w:val="001C3F6C"/>
    <w:rsid w:val="001C498B"/>
    <w:rsid w:val="001C57FD"/>
    <w:rsid w:val="001C5AF2"/>
    <w:rsid w:val="001C6688"/>
    <w:rsid w:val="001C76F7"/>
    <w:rsid w:val="001D0249"/>
    <w:rsid w:val="001D07CF"/>
    <w:rsid w:val="001D129F"/>
    <w:rsid w:val="001D1D00"/>
    <w:rsid w:val="001D209D"/>
    <w:rsid w:val="001D2159"/>
    <w:rsid w:val="001D2230"/>
    <w:rsid w:val="001D2291"/>
    <w:rsid w:val="001D23E8"/>
    <w:rsid w:val="001D29E5"/>
    <w:rsid w:val="001D2D62"/>
    <w:rsid w:val="001D4344"/>
    <w:rsid w:val="001D505E"/>
    <w:rsid w:val="001D5785"/>
    <w:rsid w:val="001D5993"/>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5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C13"/>
    <w:rsid w:val="002004DB"/>
    <w:rsid w:val="00200B3B"/>
    <w:rsid w:val="002011D3"/>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48"/>
    <w:rsid w:val="00212E55"/>
    <w:rsid w:val="0021329C"/>
    <w:rsid w:val="002137E6"/>
    <w:rsid w:val="00213830"/>
    <w:rsid w:val="00213D77"/>
    <w:rsid w:val="00213EB8"/>
    <w:rsid w:val="00213F46"/>
    <w:rsid w:val="002142E1"/>
    <w:rsid w:val="00214462"/>
    <w:rsid w:val="00214DC7"/>
    <w:rsid w:val="002166CE"/>
    <w:rsid w:val="00216747"/>
    <w:rsid w:val="00216C3F"/>
    <w:rsid w:val="00217344"/>
    <w:rsid w:val="00217710"/>
    <w:rsid w:val="002179A6"/>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4D4"/>
    <w:rsid w:val="00226CA6"/>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0D8"/>
    <w:rsid w:val="0024186B"/>
    <w:rsid w:val="00241C72"/>
    <w:rsid w:val="00241F05"/>
    <w:rsid w:val="0024205E"/>
    <w:rsid w:val="002429F0"/>
    <w:rsid w:val="002434C2"/>
    <w:rsid w:val="00244B38"/>
    <w:rsid w:val="00246076"/>
    <w:rsid w:val="002461B3"/>
    <w:rsid w:val="0025145E"/>
    <w:rsid w:val="002519F2"/>
    <w:rsid w:val="00251CF9"/>
    <w:rsid w:val="00252A4F"/>
    <w:rsid w:val="00252C9C"/>
    <w:rsid w:val="00253B00"/>
    <w:rsid w:val="002542AE"/>
    <w:rsid w:val="002547E7"/>
    <w:rsid w:val="00254A36"/>
    <w:rsid w:val="002554A3"/>
    <w:rsid w:val="002559B9"/>
    <w:rsid w:val="00255ADC"/>
    <w:rsid w:val="00255B96"/>
    <w:rsid w:val="00255F0E"/>
    <w:rsid w:val="0025693E"/>
    <w:rsid w:val="00256CBE"/>
    <w:rsid w:val="00256E5F"/>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1A7"/>
    <w:rsid w:val="002805D6"/>
    <w:rsid w:val="002807DD"/>
    <w:rsid w:val="00280B97"/>
    <w:rsid w:val="00280E91"/>
    <w:rsid w:val="00281808"/>
    <w:rsid w:val="00281D16"/>
    <w:rsid w:val="00282EA2"/>
    <w:rsid w:val="00283198"/>
    <w:rsid w:val="00283E26"/>
    <w:rsid w:val="00283F0A"/>
    <w:rsid w:val="002845EA"/>
    <w:rsid w:val="002846B1"/>
    <w:rsid w:val="00284C96"/>
    <w:rsid w:val="00284ED2"/>
    <w:rsid w:val="00285B15"/>
    <w:rsid w:val="002860B7"/>
    <w:rsid w:val="00286CDB"/>
    <w:rsid w:val="0028726A"/>
    <w:rsid w:val="00287CBE"/>
    <w:rsid w:val="002909B4"/>
    <w:rsid w:val="00290DED"/>
    <w:rsid w:val="0029127F"/>
    <w:rsid w:val="00291919"/>
    <w:rsid w:val="002919D4"/>
    <w:rsid w:val="00291EFF"/>
    <w:rsid w:val="00292451"/>
    <w:rsid w:val="002926D4"/>
    <w:rsid w:val="00292A46"/>
    <w:rsid w:val="00293527"/>
    <w:rsid w:val="00293A25"/>
    <w:rsid w:val="00293A76"/>
    <w:rsid w:val="00293A8F"/>
    <w:rsid w:val="00293B45"/>
    <w:rsid w:val="002941F2"/>
    <w:rsid w:val="00294BD5"/>
    <w:rsid w:val="00294F67"/>
    <w:rsid w:val="00294FFF"/>
    <w:rsid w:val="0029515A"/>
    <w:rsid w:val="002951A1"/>
    <w:rsid w:val="00295AEE"/>
    <w:rsid w:val="00296408"/>
    <w:rsid w:val="00297178"/>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ADF"/>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4F6"/>
    <w:rsid w:val="002D0E98"/>
    <w:rsid w:val="002D1432"/>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0A0"/>
    <w:rsid w:val="002E413F"/>
    <w:rsid w:val="002E42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B84"/>
    <w:rsid w:val="00310C67"/>
    <w:rsid w:val="00310CF3"/>
    <w:rsid w:val="00310E4B"/>
    <w:rsid w:val="00310E9A"/>
    <w:rsid w:val="00310ED2"/>
    <w:rsid w:val="00311076"/>
    <w:rsid w:val="00311819"/>
    <w:rsid w:val="003119BE"/>
    <w:rsid w:val="00311DD0"/>
    <w:rsid w:val="003122C6"/>
    <w:rsid w:val="003141B6"/>
    <w:rsid w:val="00314477"/>
    <w:rsid w:val="003147AD"/>
    <w:rsid w:val="00316381"/>
    <w:rsid w:val="003163A5"/>
    <w:rsid w:val="003169A4"/>
    <w:rsid w:val="00317BD2"/>
    <w:rsid w:val="0032047E"/>
    <w:rsid w:val="003206FD"/>
    <w:rsid w:val="0032071C"/>
    <w:rsid w:val="00320EB6"/>
    <w:rsid w:val="00321193"/>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7B1"/>
    <w:rsid w:val="00355B51"/>
    <w:rsid w:val="0035631F"/>
    <w:rsid w:val="00356463"/>
    <w:rsid w:val="003567A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2B6"/>
    <w:rsid w:val="00366BAB"/>
    <w:rsid w:val="00366C4E"/>
    <w:rsid w:val="00367049"/>
    <w:rsid w:val="003670EB"/>
    <w:rsid w:val="00367A9A"/>
    <w:rsid w:val="00367F26"/>
    <w:rsid w:val="003704F8"/>
    <w:rsid w:val="00370ECD"/>
    <w:rsid w:val="00371593"/>
    <w:rsid w:val="0037177E"/>
    <w:rsid w:val="003717D2"/>
    <w:rsid w:val="00372C2B"/>
    <w:rsid w:val="00372C67"/>
    <w:rsid w:val="00372D7E"/>
    <w:rsid w:val="00372FAD"/>
    <w:rsid w:val="0037329F"/>
    <w:rsid w:val="00373EC9"/>
    <w:rsid w:val="00374630"/>
    <w:rsid w:val="0037469C"/>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5A9"/>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61F"/>
    <w:rsid w:val="00384D63"/>
    <w:rsid w:val="0038517B"/>
    <w:rsid w:val="00385C27"/>
    <w:rsid w:val="003865EB"/>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70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722"/>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464"/>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3EB2"/>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93A"/>
    <w:rsid w:val="003E2F0C"/>
    <w:rsid w:val="003E3996"/>
    <w:rsid w:val="003E3B26"/>
    <w:rsid w:val="003E3FD0"/>
    <w:rsid w:val="003E40A7"/>
    <w:rsid w:val="003E4184"/>
    <w:rsid w:val="003E4A66"/>
    <w:rsid w:val="003E57E9"/>
    <w:rsid w:val="003E58BE"/>
    <w:rsid w:val="003E5D5B"/>
    <w:rsid w:val="003E6971"/>
    <w:rsid w:val="003E6EFE"/>
    <w:rsid w:val="003E6F1D"/>
    <w:rsid w:val="003E7277"/>
    <w:rsid w:val="003E7802"/>
    <w:rsid w:val="003E7A27"/>
    <w:rsid w:val="003E7C31"/>
    <w:rsid w:val="003E7C39"/>
    <w:rsid w:val="003F0293"/>
    <w:rsid w:val="003F02E9"/>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38E4"/>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38E0"/>
    <w:rsid w:val="00414771"/>
    <w:rsid w:val="00414C34"/>
    <w:rsid w:val="00415858"/>
    <w:rsid w:val="00416F1E"/>
    <w:rsid w:val="0041739A"/>
    <w:rsid w:val="004175B6"/>
    <w:rsid w:val="00417E48"/>
    <w:rsid w:val="00417F33"/>
    <w:rsid w:val="00420730"/>
    <w:rsid w:val="00421AEB"/>
    <w:rsid w:val="00422802"/>
    <w:rsid w:val="00422AA1"/>
    <w:rsid w:val="004234D0"/>
    <w:rsid w:val="00423B3F"/>
    <w:rsid w:val="00423EFA"/>
    <w:rsid w:val="00426BEC"/>
    <w:rsid w:val="00426C75"/>
    <w:rsid w:val="004275E8"/>
    <w:rsid w:val="00427EAA"/>
    <w:rsid w:val="00430704"/>
    <w:rsid w:val="0043082F"/>
    <w:rsid w:val="00431998"/>
    <w:rsid w:val="004320F2"/>
    <w:rsid w:val="004326E0"/>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7E"/>
    <w:rsid w:val="004504F0"/>
    <w:rsid w:val="00450C30"/>
    <w:rsid w:val="0045176C"/>
    <w:rsid w:val="004521BB"/>
    <w:rsid w:val="00452896"/>
    <w:rsid w:val="004540B8"/>
    <w:rsid w:val="00454D73"/>
    <w:rsid w:val="0045525D"/>
    <w:rsid w:val="004553CA"/>
    <w:rsid w:val="0045582A"/>
    <w:rsid w:val="00455E0E"/>
    <w:rsid w:val="0045669A"/>
    <w:rsid w:val="00456B02"/>
    <w:rsid w:val="0045715B"/>
    <w:rsid w:val="00457745"/>
    <w:rsid w:val="0045796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6B"/>
    <w:rsid w:val="00470B0D"/>
    <w:rsid w:val="0047117B"/>
    <w:rsid w:val="0047150C"/>
    <w:rsid w:val="00471867"/>
    <w:rsid w:val="004722BC"/>
    <w:rsid w:val="0047258C"/>
    <w:rsid w:val="00472963"/>
    <w:rsid w:val="00472E68"/>
    <w:rsid w:val="00473250"/>
    <w:rsid w:val="0047339B"/>
    <w:rsid w:val="00473CF5"/>
    <w:rsid w:val="0047420E"/>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352"/>
    <w:rsid w:val="00484FED"/>
    <w:rsid w:val="004859E2"/>
    <w:rsid w:val="00486B55"/>
    <w:rsid w:val="00487345"/>
    <w:rsid w:val="00487402"/>
    <w:rsid w:val="004874EC"/>
    <w:rsid w:val="00487928"/>
    <w:rsid w:val="00487CA3"/>
    <w:rsid w:val="00490743"/>
    <w:rsid w:val="004929E4"/>
    <w:rsid w:val="00492FDB"/>
    <w:rsid w:val="0049317C"/>
    <w:rsid w:val="0049374F"/>
    <w:rsid w:val="00493AF9"/>
    <w:rsid w:val="00493CC7"/>
    <w:rsid w:val="00494475"/>
    <w:rsid w:val="004955FC"/>
    <w:rsid w:val="0049623A"/>
    <w:rsid w:val="004963B3"/>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1F9"/>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655"/>
    <w:rsid w:val="004B6A49"/>
    <w:rsid w:val="004B6D52"/>
    <w:rsid w:val="004B71CD"/>
    <w:rsid w:val="004B7B69"/>
    <w:rsid w:val="004B7F02"/>
    <w:rsid w:val="004C0A7A"/>
    <w:rsid w:val="004C0E39"/>
    <w:rsid w:val="004C17D2"/>
    <w:rsid w:val="004C1D9B"/>
    <w:rsid w:val="004C217A"/>
    <w:rsid w:val="004C3205"/>
    <w:rsid w:val="004C3803"/>
    <w:rsid w:val="004C4A4F"/>
    <w:rsid w:val="004C5041"/>
    <w:rsid w:val="004C5CF3"/>
    <w:rsid w:val="004C6545"/>
    <w:rsid w:val="004C739B"/>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5DDD"/>
    <w:rsid w:val="004E6A12"/>
    <w:rsid w:val="004E6E9A"/>
    <w:rsid w:val="004E7893"/>
    <w:rsid w:val="004F09B2"/>
    <w:rsid w:val="004F0CAA"/>
    <w:rsid w:val="004F1B04"/>
    <w:rsid w:val="004F1B20"/>
    <w:rsid w:val="004F202B"/>
    <w:rsid w:val="004F2130"/>
    <w:rsid w:val="004F2527"/>
    <w:rsid w:val="004F2639"/>
    <w:rsid w:val="004F2BE7"/>
    <w:rsid w:val="004F2D89"/>
    <w:rsid w:val="004F2DB3"/>
    <w:rsid w:val="004F2E2A"/>
    <w:rsid w:val="004F30DA"/>
    <w:rsid w:val="004F3B83"/>
    <w:rsid w:val="004F3C4E"/>
    <w:rsid w:val="004F458A"/>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C3"/>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10B"/>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C6C"/>
    <w:rsid w:val="00552D6E"/>
    <w:rsid w:val="00552D83"/>
    <w:rsid w:val="005537E1"/>
    <w:rsid w:val="005537F6"/>
    <w:rsid w:val="00553DFD"/>
    <w:rsid w:val="005544AC"/>
    <w:rsid w:val="00554D44"/>
    <w:rsid w:val="00555EB0"/>
    <w:rsid w:val="0055623A"/>
    <w:rsid w:val="00556285"/>
    <w:rsid w:val="005563D9"/>
    <w:rsid w:val="00556F53"/>
    <w:rsid w:val="00557000"/>
    <w:rsid w:val="005572B0"/>
    <w:rsid w:val="005578C9"/>
    <w:rsid w:val="00557E3D"/>
    <w:rsid w:val="00560CF2"/>
    <w:rsid w:val="00561AD9"/>
    <w:rsid w:val="0056235A"/>
    <w:rsid w:val="00562EB1"/>
    <w:rsid w:val="0056331A"/>
    <w:rsid w:val="005639B0"/>
    <w:rsid w:val="00564543"/>
    <w:rsid w:val="005646FC"/>
    <w:rsid w:val="00564909"/>
    <w:rsid w:val="00564BB7"/>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28D"/>
    <w:rsid w:val="005836B8"/>
    <w:rsid w:val="0058395E"/>
    <w:rsid w:val="0058408A"/>
    <w:rsid w:val="00584166"/>
    <w:rsid w:val="0058416D"/>
    <w:rsid w:val="00584228"/>
    <w:rsid w:val="00584A70"/>
    <w:rsid w:val="005856C5"/>
    <w:rsid w:val="00585DD4"/>
    <w:rsid w:val="00585E16"/>
    <w:rsid w:val="0058644D"/>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97E74"/>
    <w:rsid w:val="005A051D"/>
    <w:rsid w:val="005A1236"/>
    <w:rsid w:val="005A1D6F"/>
    <w:rsid w:val="005A2B4E"/>
    <w:rsid w:val="005A2C26"/>
    <w:rsid w:val="005A3009"/>
    <w:rsid w:val="005A3A35"/>
    <w:rsid w:val="005A3D17"/>
    <w:rsid w:val="005A3DC6"/>
    <w:rsid w:val="005A3EB8"/>
    <w:rsid w:val="005A3EDC"/>
    <w:rsid w:val="005A4031"/>
    <w:rsid w:val="005A405F"/>
    <w:rsid w:val="005A4324"/>
    <w:rsid w:val="005A4734"/>
    <w:rsid w:val="005A48CF"/>
    <w:rsid w:val="005A57B8"/>
    <w:rsid w:val="005A5E67"/>
    <w:rsid w:val="005A6435"/>
    <w:rsid w:val="005A79EE"/>
    <w:rsid w:val="005A7FD2"/>
    <w:rsid w:val="005B05DC"/>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4D1D"/>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4C12"/>
    <w:rsid w:val="005C5374"/>
    <w:rsid w:val="005C6159"/>
    <w:rsid w:val="005D00A5"/>
    <w:rsid w:val="005D00D6"/>
    <w:rsid w:val="005D071E"/>
    <w:rsid w:val="005D07B2"/>
    <w:rsid w:val="005D0994"/>
    <w:rsid w:val="005D0BF1"/>
    <w:rsid w:val="005D0D93"/>
    <w:rsid w:val="005D16EE"/>
    <w:rsid w:val="005D191A"/>
    <w:rsid w:val="005D1A14"/>
    <w:rsid w:val="005D1ACD"/>
    <w:rsid w:val="005D1AD9"/>
    <w:rsid w:val="005D2246"/>
    <w:rsid w:val="005D26DF"/>
    <w:rsid w:val="005D27D0"/>
    <w:rsid w:val="005D2DA1"/>
    <w:rsid w:val="005D2EDB"/>
    <w:rsid w:val="005D2FE1"/>
    <w:rsid w:val="005D3674"/>
    <w:rsid w:val="005D3786"/>
    <w:rsid w:val="005D3F1D"/>
    <w:rsid w:val="005D400A"/>
    <w:rsid w:val="005D431D"/>
    <w:rsid w:val="005D4D30"/>
    <w:rsid w:val="005D5B93"/>
    <w:rsid w:val="005D5D7D"/>
    <w:rsid w:val="005D5EAA"/>
    <w:rsid w:val="005D60E5"/>
    <w:rsid w:val="005D6F90"/>
    <w:rsid w:val="005D71EF"/>
    <w:rsid w:val="005D7469"/>
    <w:rsid w:val="005D7731"/>
    <w:rsid w:val="005D780D"/>
    <w:rsid w:val="005D794E"/>
    <w:rsid w:val="005D7FA6"/>
    <w:rsid w:val="005E0725"/>
    <w:rsid w:val="005E0E50"/>
    <w:rsid w:val="005E1F72"/>
    <w:rsid w:val="005E21D8"/>
    <w:rsid w:val="005E226D"/>
    <w:rsid w:val="005E24FD"/>
    <w:rsid w:val="005E2556"/>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793"/>
    <w:rsid w:val="005F1DBB"/>
    <w:rsid w:val="005F1F95"/>
    <w:rsid w:val="005F25EF"/>
    <w:rsid w:val="005F2F3B"/>
    <w:rsid w:val="005F44DA"/>
    <w:rsid w:val="005F4CBC"/>
    <w:rsid w:val="005F5268"/>
    <w:rsid w:val="005F52BD"/>
    <w:rsid w:val="005F53F2"/>
    <w:rsid w:val="005F5427"/>
    <w:rsid w:val="005F5533"/>
    <w:rsid w:val="005F581A"/>
    <w:rsid w:val="005F590C"/>
    <w:rsid w:val="005F640A"/>
    <w:rsid w:val="005F68FA"/>
    <w:rsid w:val="005F68FC"/>
    <w:rsid w:val="005F696C"/>
    <w:rsid w:val="005F7C1D"/>
    <w:rsid w:val="006005D4"/>
    <w:rsid w:val="00603EFC"/>
    <w:rsid w:val="006042F8"/>
    <w:rsid w:val="00604D2E"/>
    <w:rsid w:val="00604F21"/>
    <w:rsid w:val="0060526C"/>
    <w:rsid w:val="00606328"/>
    <w:rsid w:val="0060652B"/>
    <w:rsid w:val="006065BA"/>
    <w:rsid w:val="00606B84"/>
    <w:rsid w:val="00607120"/>
    <w:rsid w:val="00607407"/>
    <w:rsid w:val="00607F7B"/>
    <w:rsid w:val="00607FD7"/>
    <w:rsid w:val="00610AB0"/>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6FE"/>
    <w:rsid w:val="00620C51"/>
    <w:rsid w:val="00621255"/>
    <w:rsid w:val="00621564"/>
    <w:rsid w:val="00621D3B"/>
    <w:rsid w:val="006220CA"/>
    <w:rsid w:val="00622E37"/>
    <w:rsid w:val="00622FFB"/>
    <w:rsid w:val="006237BD"/>
    <w:rsid w:val="00623998"/>
    <w:rsid w:val="00623F24"/>
    <w:rsid w:val="00624DE2"/>
    <w:rsid w:val="00625529"/>
    <w:rsid w:val="00627B51"/>
    <w:rsid w:val="00627BE1"/>
    <w:rsid w:val="00627E00"/>
    <w:rsid w:val="006304D1"/>
    <w:rsid w:val="0063094A"/>
    <w:rsid w:val="00630B7D"/>
    <w:rsid w:val="00630BF1"/>
    <w:rsid w:val="00630CC3"/>
    <w:rsid w:val="0063101C"/>
    <w:rsid w:val="00631432"/>
    <w:rsid w:val="00631627"/>
    <w:rsid w:val="00631744"/>
    <w:rsid w:val="00631878"/>
    <w:rsid w:val="0063266A"/>
    <w:rsid w:val="006329CC"/>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75A"/>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57954"/>
    <w:rsid w:val="00660138"/>
    <w:rsid w:val="006607D5"/>
    <w:rsid w:val="006608AD"/>
    <w:rsid w:val="0066115F"/>
    <w:rsid w:val="00661429"/>
    <w:rsid w:val="00661E7D"/>
    <w:rsid w:val="00662165"/>
    <w:rsid w:val="00662623"/>
    <w:rsid w:val="0066349B"/>
    <w:rsid w:val="006648FF"/>
    <w:rsid w:val="00665120"/>
    <w:rsid w:val="006657A3"/>
    <w:rsid w:val="006657EE"/>
    <w:rsid w:val="0066621D"/>
    <w:rsid w:val="00666229"/>
    <w:rsid w:val="006669A3"/>
    <w:rsid w:val="006672E6"/>
    <w:rsid w:val="00667A56"/>
    <w:rsid w:val="00667C83"/>
    <w:rsid w:val="0067066B"/>
    <w:rsid w:val="00670B09"/>
    <w:rsid w:val="0067102D"/>
    <w:rsid w:val="00671061"/>
    <w:rsid w:val="00671A82"/>
    <w:rsid w:val="00671CF1"/>
    <w:rsid w:val="0067389F"/>
    <w:rsid w:val="00673BD3"/>
    <w:rsid w:val="00673CEA"/>
    <w:rsid w:val="00673D0A"/>
    <w:rsid w:val="00675436"/>
    <w:rsid w:val="00675740"/>
    <w:rsid w:val="0067575F"/>
    <w:rsid w:val="0067579A"/>
    <w:rsid w:val="00675CA2"/>
    <w:rsid w:val="00675E0D"/>
    <w:rsid w:val="00676178"/>
    <w:rsid w:val="00677658"/>
    <w:rsid w:val="00680E83"/>
    <w:rsid w:val="00681F45"/>
    <w:rsid w:val="00682931"/>
    <w:rsid w:val="00682A8E"/>
    <w:rsid w:val="00682E8D"/>
    <w:rsid w:val="00684707"/>
    <w:rsid w:val="00685962"/>
    <w:rsid w:val="00685A30"/>
    <w:rsid w:val="00685A98"/>
    <w:rsid w:val="00685B6C"/>
    <w:rsid w:val="00685C48"/>
    <w:rsid w:val="00686472"/>
    <w:rsid w:val="00686581"/>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691"/>
    <w:rsid w:val="00697C38"/>
    <w:rsid w:val="00697F11"/>
    <w:rsid w:val="006A0D8B"/>
    <w:rsid w:val="006A104A"/>
    <w:rsid w:val="006A134C"/>
    <w:rsid w:val="006A13FB"/>
    <w:rsid w:val="006A14B3"/>
    <w:rsid w:val="006A1922"/>
    <w:rsid w:val="006A1F61"/>
    <w:rsid w:val="006A1FFF"/>
    <w:rsid w:val="006A202F"/>
    <w:rsid w:val="006A2177"/>
    <w:rsid w:val="006A2361"/>
    <w:rsid w:val="006A26BE"/>
    <w:rsid w:val="006A30FE"/>
    <w:rsid w:val="006A3325"/>
    <w:rsid w:val="006A3C8A"/>
    <w:rsid w:val="006A422F"/>
    <w:rsid w:val="006A475C"/>
    <w:rsid w:val="006A4AFC"/>
    <w:rsid w:val="006A5026"/>
    <w:rsid w:val="006A559B"/>
    <w:rsid w:val="006A6D19"/>
    <w:rsid w:val="006B0116"/>
    <w:rsid w:val="006B0566"/>
    <w:rsid w:val="006B0B49"/>
    <w:rsid w:val="006B1B0C"/>
    <w:rsid w:val="006B2B42"/>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1C1"/>
    <w:rsid w:val="006C679A"/>
    <w:rsid w:val="006C67F5"/>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D7410"/>
    <w:rsid w:val="006D742C"/>
    <w:rsid w:val="006E0414"/>
    <w:rsid w:val="006E0429"/>
    <w:rsid w:val="006E07ED"/>
    <w:rsid w:val="006E15CD"/>
    <w:rsid w:val="006E1E8F"/>
    <w:rsid w:val="006E239A"/>
    <w:rsid w:val="006E24D3"/>
    <w:rsid w:val="006E35A0"/>
    <w:rsid w:val="006E3952"/>
    <w:rsid w:val="006E3D43"/>
    <w:rsid w:val="006E49D7"/>
    <w:rsid w:val="006E50E4"/>
    <w:rsid w:val="006E5904"/>
    <w:rsid w:val="006E5CC5"/>
    <w:rsid w:val="006E6259"/>
    <w:rsid w:val="006E6694"/>
    <w:rsid w:val="006E6ECB"/>
    <w:rsid w:val="006E732A"/>
    <w:rsid w:val="006E73AC"/>
    <w:rsid w:val="006E76FC"/>
    <w:rsid w:val="006E7900"/>
    <w:rsid w:val="006E7947"/>
    <w:rsid w:val="006E79F9"/>
    <w:rsid w:val="006E7F44"/>
    <w:rsid w:val="006F012B"/>
    <w:rsid w:val="006F01C7"/>
    <w:rsid w:val="006F02F7"/>
    <w:rsid w:val="006F068D"/>
    <w:rsid w:val="006F0F00"/>
    <w:rsid w:val="006F1542"/>
    <w:rsid w:val="006F1605"/>
    <w:rsid w:val="006F1805"/>
    <w:rsid w:val="006F1A8E"/>
    <w:rsid w:val="006F202B"/>
    <w:rsid w:val="006F225E"/>
    <w:rsid w:val="006F246F"/>
    <w:rsid w:val="006F2504"/>
    <w:rsid w:val="006F2657"/>
    <w:rsid w:val="006F2702"/>
    <w:rsid w:val="006F2817"/>
    <w:rsid w:val="006F297B"/>
    <w:rsid w:val="006F2B9F"/>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6B"/>
    <w:rsid w:val="00705706"/>
    <w:rsid w:val="00706B05"/>
    <w:rsid w:val="00706E37"/>
    <w:rsid w:val="00706F7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1DF9"/>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9F8"/>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578"/>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87CD0"/>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1BC"/>
    <w:rsid w:val="007968A3"/>
    <w:rsid w:val="00796D4A"/>
    <w:rsid w:val="007972EE"/>
    <w:rsid w:val="00797BF3"/>
    <w:rsid w:val="007A12AE"/>
    <w:rsid w:val="007A140C"/>
    <w:rsid w:val="007A16FB"/>
    <w:rsid w:val="007A2020"/>
    <w:rsid w:val="007A2E03"/>
    <w:rsid w:val="007A2FC9"/>
    <w:rsid w:val="007A3487"/>
    <w:rsid w:val="007A34A6"/>
    <w:rsid w:val="007A34CD"/>
    <w:rsid w:val="007A3EE6"/>
    <w:rsid w:val="007A4247"/>
    <w:rsid w:val="007A4BB9"/>
    <w:rsid w:val="007A59D6"/>
    <w:rsid w:val="007A5F50"/>
    <w:rsid w:val="007A6523"/>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981"/>
    <w:rsid w:val="007B4FB7"/>
    <w:rsid w:val="007B5348"/>
    <w:rsid w:val="007B5EC3"/>
    <w:rsid w:val="007B6621"/>
    <w:rsid w:val="007B6811"/>
    <w:rsid w:val="007B7BC0"/>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57F"/>
    <w:rsid w:val="007C7FB8"/>
    <w:rsid w:val="007D02FE"/>
    <w:rsid w:val="007D0927"/>
    <w:rsid w:val="007D0C96"/>
    <w:rsid w:val="007D1213"/>
    <w:rsid w:val="007D12B1"/>
    <w:rsid w:val="007D13EE"/>
    <w:rsid w:val="007D1692"/>
    <w:rsid w:val="007D1936"/>
    <w:rsid w:val="007D1CD9"/>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810"/>
    <w:rsid w:val="007E6A2A"/>
    <w:rsid w:val="007E6E01"/>
    <w:rsid w:val="007F064C"/>
    <w:rsid w:val="007F0C10"/>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C5C"/>
    <w:rsid w:val="00803ED8"/>
    <w:rsid w:val="008040A9"/>
    <w:rsid w:val="0080437A"/>
    <w:rsid w:val="00804440"/>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763"/>
    <w:rsid w:val="00817CC5"/>
    <w:rsid w:val="00820257"/>
    <w:rsid w:val="008205AF"/>
    <w:rsid w:val="0082102B"/>
    <w:rsid w:val="008214AE"/>
    <w:rsid w:val="00821709"/>
    <w:rsid w:val="00821921"/>
    <w:rsid w:val="008223F5"/>
    <w:rsid w:val="00822887"/>
    <w:rsid w:val="00822942"/>
    <w:rsid w:val="008229D3"/>
    <w:rsid w:val="00822E50"/>
    <w:rsid w:val="008243FB"/>
    <w:rsid w:val="0082440E"/>
    <w:rsid w:val="00824F68"/>
    <w:rsid w:val="008258A1"/>
    <w:rsid w:val="00825AAE"/>
    <w:rsid w:val="00825B68"/>
    <w:rsid w:val="00825B9E"/>
    <w:rsid w:val="00826193"/>
    <w:rsid w:val="008264EB"/>
    <w:rsid w:val="0082669D"/>
    <w:rsid w:val="00826E9C"/>
    <w:rsid w:val="00830036"/>
    <w:rsid w:val="00830445"/>
    <w:rsid w:val="00830700"/>
    <w:rsid w:val="00830AD3"/>
    <w:rsid w:val="00830FF6"/>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924"/>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96"/>
    <w:rsid w:val="00873FE9"/>
    <w:rsid w:val="008743F2"/>
    <w:rsid w:val="00874EE2"/>
    <w:rsid w:val="00875124"/>
    <w:rsid w:val="00875F09"/>
    <w:rsid w:val="008769B4"/>
    <w:rsid w:val="00876D7D"/>
    <w:rsid w:val="008777E0"/>
    <w:rsid w:val="00877B26"/>
    <w:rsid w:val="0088001E"/>
    <w:rsid w:val="008803D7"/>
    <w:rsid w:val="00880500"/>
    <w:rsid w:val="00881B67"/>
    <w:rsid w:val="00881C05"/>
    <w:rsid w:val="00881C22"/>
    <w:rsid w:val="008835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C1C"/>
    <w:rsid w:val="00897EBC"/>
    <w:rsid w:val="008A099A"/>
    <w:rsid w:val="008A0AF2"/>
    <w:rsid w:val="008A120F"/>
    <w:rsid w:val="008A15E1"/>
    <w:rsid w:val="008A16B0"/>
    <w:rsid w:val="008A1E8D"/>
    <w:rsid w:val="008A20C9"/>
    <w:rsid w:val="008A24AF"/>
    <w:rsid w:val="008A24FA"/>
    <w:rsid w:val="008A29BA"/>
    <w:rsid w:val="008A3366"/>
    <w:rsid w:val="008A345D"/>
    <w:rsid w:val="008A3C60"/>
    <w:rsid w:val="008A3D03"/>
    <w:rsid w:val="008A4867"/>
    <w:rsid w:val="008A4DA3"/>
    <w:rsid w:val="008A518F"/>
    <w:rsid w:val="008A5CEA"/>
    <w:rsid w:val="008A6537"/>
    <w:rsid w:val="008A6BAB"/>
    <w:rsid w:val="008A6BF1"/>
    <w:rsid w:val="008A70A4"/>
    <w:rsid w:val="008A7905"/>
    <w:rsid w:val="008A7C50"/>
    <w:rsid w:val="008A7FD6"/>
    <w:rsid w:val="008B0198"/>
    <w:rsid w:val="008B0507"/>
    <w:rsid w:val="008B069D"/>
    <w:rsid w:val="008B115B"/>
    <w:rsid w:val="008B1233"/>
    <w:rsid w:val="008B12AF"/>
    <w:rsid w:val="008B13BF"/>
    <w:rsid w:val="008B1512"/>
    <w:rsid w:val="008B1605"/>
    <w:rsid w:val="008B1E2E"/>
    <w:rsid w:val="008B2FB8"/>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57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594E"/>
    <w:rsid w:val="008D626D"/>
    <w:rsid w:val="008D68DB"/>
    <w:rsid w:val="008D6A46"/>
    <w:rsid w:val="008D77B2"/>
    <w:rsid w:val="008D7FF8"/>
    <w:rsid w:val="008E00F2"/>
    <w:rsid w:val="008E019D"/>
    <w:rsid w:val="008E1FEB"/>
    <w:rsid w:val="008E24DC"/>
    <w:rsid w:val="008E3117"/>
    <w:rsid w:val="008E31E4"/>
    <w:rsid w:val="008E3307"/>
    <w:rsid w:val="008E3548"/>
    <w:rsid w:val="008E3742"/>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4965"/>
    <w:rsid w:val="008F527F"/>
    <w:rsid w:val="008F6359"/>
    <w:rsid w:val="008F6A9B"/>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6C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B2E"/>
    <w:rsid w:val="00923711"/>
    <w:rsid w:val="00924434"/>
    <w:rsid w:val="009251C0"/>
    <w:rsid w:val="009266F5"/>
    <w:rsid w:val="00926875"/>
    <w:rsid w:val="00926D22"/>
    <w:rsid w:val="00927888"/>
    <w:rsid w:val="00927EF7"/>
    <w:rsid w:val="00930F17"/>
    <w:rsid w:val="00931A1F"/>
    <w:rsid w:val="00931D89"/>
    <w:rsid w:val="00931D8C"/>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229"/>
    <w:rsid w:val="00952531"/>
    <w:rsid w:val="00953ADF"/>
    <w:rsid w:val="00953F12"/>
    <w:rsid w:val="00954425"/>
    <w:rsid w:val="009548D2"/>
    <w:rsid w:val="00954C8E"/>
    <w:rsid w:val="00955135"/>
    <w:rsid w:val="0095583B"/>
    <w:rsid w:val="00955A1E"/>
    <w:rsid w:val="00955E87"/>
    <w:rsid w:val="00956D11"/>
    <w:rsid w:val="00957EF4"/>
    <w:rsid w:val="00960593"/>
    <w:rsid w:val="0096074E"/>
    <w:rsid w:val="00960802"/>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23"/>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4C2"/>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6BD"/>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6ED"/>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BF9"/>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1C56"/>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275"/>
    <w:rsid w:val="00A23AC4"/>
    <w:rsid w:val="00A23E7B"/>
    <w:rsid w:val="00A24114"/>
    <w:rsid w:val="00A24827"/>
    <w:rsid w:val="00A249DB"/>
    <w:rsid w:val="00A24F80"/>
    <w:rsid w:val="00A25D1B"/>
    <w:rsid w:val="00A26449"/>
    <w:rsid w:val="00A266EC"/>
    <w:rsid w:val="00A27144"/>
    <w:rsid w:val="00A27FAF"/>
    <w:rsid w:val="00A27FBC"/>
    <w:rsid w:val="00A3062D"/>
    <w:rsid w:val="00A3083E"/>
    <w:rsid w:val="00A30B3F"/>
    <w:rsid w:val="00A30BE3"/>
    <w:rsid w:val="00A31442"/>
    <w:rsid w:val="00A31673"/>
    <w:rsid w:val="00A31CB6"/>
    <w:rsid w:val="00A31DCA"/>
    <w:rsid w:val="00A31F51"/>
    <w:rsid w:val="00A32289"/>
    <w:rsid w:val="00A32D42"/>
    <w:rsid w:val="00A3315E"/>
    <w:rsid w:val="00A33444"/>
    <w:rsid w:val="00A34587"/>
    <w:rsid w:val="00A34B0F"/>
    <w:rsid w:val="00A34DFE"/>
    <w:rsid w:val="00A3536B"/>
    <w:rsid w:val="00A35E1A"/>
    <w:rsid w:val="00A35FB1"/>
    <w:rsid w:val="00A36591"/>
    <w:rsid w:val="00A36CA3"/>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086"/>
    <w:rsid w:val="00A5421B"/>
    <w:rsid w:val="00A54944"/>
    <w:rsid w:val="00A54D2B"/>
    <w:rsid w:val="00A5512C"/>
    <w:rsid w:val="00A55E59"/>
    <w:rsid w:val="00A55FEE"/>
    <w:rsid w:val="00A56536"/>
    <w:rsid w:val="00A5663B"/>
    <w:rsid w:val="00A572D8"/>
    <w:rsid w:val="00A57C1B"/>
    <w:rsid w:val="00A606CF"/>
    <w:rsid w:val="00A60D60"/>
    <w:rsid w:val="00A61383"/>
    <w:rsid w:val="00A61746"/>
    <w:rsid w:val="00A619F2"/>
    <w:rsid w:val="00A62477"/>
    <w:rsid w:val="00A62505"/>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5822"/>
    <w:rsid w:val="00A86287"/>
    <w:rsid w:val="00A87781"/>
    <w:rsid w:val="00A90E28"/>
    <w:rsid w:val="00A90FCD"/>
    <w:rsid w:val="00A911B3"/>
    <w:rsid w:val="00A9132E"/>
    <w:rsid w:val="00A9210B"/>
    <w:rsid w:val="00A921FF"/>
    <w:rsid w:val="00A928B7"/>
    <w:rsid w:val="00A92A32"/>
    <w:rsid w:val="00A93341"/>
    <w:rsid w:val="00A93710"/>
    <w:rsid w:val="00A93C5D"/>
    <w:rsid w:val="00A95075"/>
    <w:rsid w:val="00A9568F"/>
    <w:rsid w:val="00A95C09"/>
    <w:rsid w:val="00A961A4"/>
    <w:rsid w:val="00A96293"/>
    <w:rsid w:val="00A96662"/>
    <w:rsid w:val="00A9672E"/>
    <w:rsid w:val="00A96817"/>
    <w:rsid w:val="00A9694C"/>
    <w:rsid w:val="00AA0200"/>
    <w:rsid w:val="00AA0AD8"/>
    <w:rsid w:val="00AA0F00"/>
    <w:rsid w:val="00AA13E4"/>
    <w:rsid w:val="00AA1BBF"/>
    <w:rsid w:val="00AA233A"/>
    <w:rsid w:val="00AA2488"/>
    <w:rsid w:val="00AA270B"/>
    <w:rsid w:val="00AA2A60"/>
    <w:rsid w:val="00AA2C2F"/>
    <w:rsid w:val="00AA32F4"/>
    <w:rsid w:val="00AA4B0B"/>
    <w:rsid w:val="00AA4DC0"/>
    <w:rsid w:val="00AA5305"/>
    <w:rsid w:val="00AA5B57"/>
    <w:rsid w:val="00AA632C"/>
    <w:rsid w:val="00AA66C9"/>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37B"/>
    <w:rsid w:val="00AC173F"/>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7B20"/>
    <w:rsid w:val="00AE00B8"/>
    <w:rsid w:val="00AE0468"/>
    <w:rsid w:val="00AE0514"/>
    <w:rsid w:val="00AE1606"/>
    <w:rsid w:val="00AE224E"/>
    <w:rsid w:val="00AE26C8"/>
    <w:rsid w:val="00AE291E"/>
    <w:rsid w:val="00AE2A87"/>
    <w:rsid w:val="00AE3143"/>
    <w:rsid w:val="00AE3822"/>
    <w:rsid w:val="00AE3B4B"/>
    <w:rsid w:val="00AE3B58"/>
    <w:rsid w:val="00AE4008"/>
    <w:rsid w:val="00AE43E4"/>
    <w:rsid w:val="00AE52DD"/>
    <w:rsid w:val="00AE52E6"/>
    <w:rsid w:val="00AE56B3"/>
    <w:rsid w:val="00AE59CA"/>
    <w:rsid w:val="00AE679C"/>
    <w:rsid w:val="00AE70BE"/>
    <w:rsid w:val="00AE73A7"/>
    <w:rsid w:val="00AE7BB9"/>
    <w:rsid w:val="00AF023B"/>
    <w:rsid w:val="00AF0B8E"/>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01E0"/>
    <w:rsid w:val="00B011DF"/>
    <w:rsid w:val="00B01495"/>
    <w:rsid w:val="00B01568"/>
    <w:rsid w:val="00B01A35"/>
    <w:rsid w:val="00B024A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F1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B01"/>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53A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7FC"/>
    <w:rsid w:val="00B53876"/>
    <w:rsid w:val="00B53A1C"/>
    <w:rsid w:val="00B53B93"/>
    <w:rsid w:val="00B53D73"/>
    <w:rsid w:val="00B54C65"/>
    <w:rsid w:val="00B54F63"/>
    <w:rsid w:val="00B553D4"/>
    <w:rsid w:val="00B56E91"/>
    <w:rsid w:val="00B57948"/>
    <w:rsid w:val="00B57D12"/>
    <w:rsid w:val="00B57D9E"/>
    <w:rsid w:val="00B57DFC"/>
    <w:rsid w:val="00B57EB7"/>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0E4"/>
    <w:rsid w:val="00B8636F"/>
    <w:rsid w:val="00B86BCB"/>
    <w:rsid w:val="00B86C5F"/>
    <w:rsid w:val="00B86FB7"/>
    <w:rsid w:val="00B87296"/>
    <w:rsid w:val="00B87CCC"/>
    <w:rsid w:val="00B87D7F"/>
    <w:rsid w:val="00B9100A"/>
    <w:rsid w:val="00B91793"/>
    <w:rsid w:val="00B925B0"/>
    <w:rsid w:val="00B92991"/>
    <w:rsid w:val="00B92CA7"/>
    <w:rsid w:val="00B932B8"/>
    <w:rsid w:val="00B941D0"/>
    <w:rsid w:val="00B957AF"/>
    <w:rsid w:val="00B95FE0"/>
    <w:rsid w:val="00B964E3"/>
    <w:rsid w:val="00B96865"/>
    <w:rsid w:val="00B96B73"/>
    <w:rsid w:val="00B96C64"/>
    <w:rsid w:val="00B975FA"/>
    <w:rsid w:val="00B9778A"/>
    <w:rsid w:val="00B9796D"/>
    <w:rsid w:val="00B97FA8"/>
    <w:rsid w:val="00BA0593"/>
    <w:rsid w:val="00BA13BD"/>
    <w:rsid w:val="00BA17C2"/>
    <w:rsid w:val="00BA1AA8"/>
    <w:rsid w:val="00BA1F1D"/>
    <w:rsid w:val="00BA23D9"/>
    <w:rsid w:val="00BA2853"/>
    <w:rsid w:val="00BA3009"/>
    <w:rsid w:val="00BA3554"/>
    <w:rsid w:val="00BA3D6F"/>
    <w:rsid w:val="00BA3DA1"/>
    <w:rsid w:val="00BA428E"/>
    <w:rsid w:val="00BA632C"/>
    <w:rsid w:val="00BA692C"/>
    <w:rsid w:val="00BA6E63"/>
    <w:rsid w:val="00BA7128"/>
    <w:rsid w:val="00BB08A8"/>
    <w:rsid w:val="00BB1BFD"/>
    <w:rsid w:val="00BB1C9B"/>
    <w:rsid w:val="00BB2B62"/>
    <w:rsid w:val="00BB3575"/>
    <w:rsid w:val="00BB3AD3"/>
    <w:rsid w:val="00BB4ADD"/>
    <w:rsid w:val="00BB500A"/>
    <w:rsid w:val="00BB50D0"/>
    <w:rsid w:val="00BB52F9"/>
    <w:rsid w:val="00BB55CF"/>
    <w:rsid w:val="00BB5B81"/>
    <w:rsid w:val="00BB67B5"/>
    <w:rsid w:val="00BB682B"/>
    <w:rsid w:val="00BB74CF"/>
    <w:rsid w:val="00BB77D9"/>
    <w:rsid w:val="00BC0198"/>
    <w:rsid w:val="00BC0BAC"/>
    <w:rsid w:val="00BC0F42"/>
    <w:rsid w:val="00BC1500"/>
    <w:rsid w:val="00BC1555"/>
    <w:rsid w:val="00BC1804"/>
    <w:rsid w:val="00BC1D1C"/>
    <w:rsid w:val="00BC2255"/>
    <w:rsid w:val="00BC2327"/>
    <w:rsid w:val="00BC256B"/>
    <w:rsid w:val="00BC27D4"/>
    <w:rsid w:val="00BC2E4D"/>
    <w:rsid w:val="00BC2FCE"/>
    <w:rsid w:val="00BC30EA"/>
    <w:rsid w:val="00BC3432"/>
    <w:rsid w:val="00BC354F"/>
    <w:rsid w:val="00BC3E66"/>
    <w:rsid w:val="00BC4594"/>
    <w:rsid w:val="00BC47C4"/>
    <w:rsid w:val="00BC4C95"/>
    <w:rsid w:val="00BC4DEF"/>
    <w:rsid w:val="00BC549F"/>
    <w:rsid w:val="00BC54CA"/>
    <w:rsid w:val="00BC5D2F"/>
    <w:rsid w:val="00BC6807"/>
    <w:rsid w:val="00BC6E1C"/>
    <w:rsid w:val="00BC6EE1"/>
    <w:rsid w:val="00BC6FA9"/>
    <w:rsid w:val="00BC723A"/>
    <w:rsid w:val="00BC7BF7"/>
    <w:rsid w:val="00BC7D15"/>
    <w:rsid w:val="00BD0588"/>
    <w:rsid w:val="00BD065F"/>
    <w:rsid w:val="00BD0D0A"/>
    <w:rsid w:val="00BD0E79"/>
    <w:rsid w:val="00BD2920"/>
    <w:rsid w:val="00BD29F7"/>
    <w:rsid w:val="00BD3B55"/>
    <w:rsid w:val="00BD4817"/>
    <w:rsid w:val="00BD48DD"/>
    <w:rsid w:val="00BD50E7"/>
    <w:rsid w:val="00BD564F"/>
    <w:rsid w:val="00BD572E"/>
    <w:rsid w:val="00BD5BC8"/>
    <w:rsid w:val="00BD5F94"/>
    <w:rsid w:val="00BD68C7"/>
    <w:rsid w:val="00BD6BF7"/>
    <w:rsid w:val="00BD72E6"/>
    <w:rsid w:val="00BE01AE"/>
    <w:rsid w:val="00BE10DB"/>
    <w:rsid w:val="00BE12A4"/>
    <w:rsid w:val="00BE178E"/>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B57"/>
    <w:rsid w:val="00BE7FE1"/>
    <w:rsid w:val="00BF0420"/>
    <w:rsid w:val="00BF0913"/>
    <w:rsid w:val="00BF09F8"/>
    <w:rsid w:val="00BF0B8D"/>
    <w:rsid w:val="00BF0BAA"/>
    <w:rsid w:val="00BF0BF6"/>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60"/>
    <w:rsid w:val="00C061D3"/>
    <w:rsid w:val="00C061DC"/>
    <w:rsid w:val="00C062F8"/>
    <w:rsid w:val="00C06409"/>
    <w:rsid w:val="00C073B6"/>
    <w:rsid w:val="00C07F24"/>
    <w:rsid w:val="00C115DD"/>
    <w:rsid w:val="00C119CF"/>
    <w:rsid w:val="00C122A6"/>
    <w:rsid w:val="00C132F1"/>
    <w:rsid w:val="00C13B79"/>
    <w:rsid w:val="00C14561"/>
    <w:rsid w:val="00C14AF3"/>
    <w:rsid w:val="00C14F1A"/>
    <w:rsid w:val="00C156C3"/>
    <w:rsid w:val="00C15BC3"/>
    <w:rsid w:val="00C15CD3"/>
    <w:rsid w:val="00C16602"/>
    <w:rsid w:val="00C16F3F"/>
    <w:rsid w:val="00C17414"/>
    <w:rsid w:val="00C1759D"/>
    <w:rsid w:val="00C206C5"/>
    <w:rsid w:val="00C207A1"/>
    <w:rsid w:val="00C2151D"/>
    <w:rsid w:val="00C22421"/>
    <w:rsid w:val="00C22EC0"/>
    <w:rsid w:val="00C232E0"/>
    <w:rsid w:val="00C23B1B"/>
    <w:rsid w:val="00C23D48"/>
    <w:rsid w:val="00C23F1D"/>
    <w:rsid w:val="00C24256"/>
    <w:rsid w:val="00C24CA6"/>
    <w:rsid w:val="00C256E1"/>
    <w:rsid w:val="00C25F27"/>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6A59"/>
    <w:rsid w:val="00C37724"/>
    <w:rsid w:val="00C3797F"/>
    <w:rsid w:val="00C4095B"/>
    <w:rsid w:val="00C410E6"/>
    <w:rsid w:val="00C413AE"/>
    <w:rsid w:val="00C42278"/>
    <w:rsid w:val="00C422C0"/>
    <w:rsid w:val="00C42879"/>
    <w:rsid w:val="00C42B41"/>
    <w:rsid w:val="00C43213"/>
    <w:rsid w:val="00C432E3"/>
    <w:rsid w:val="00C43524"/>
    <w:rsid w:val="00C435DD"/>
    <w:rsid w:val="00C43A47"/>
    <w:rsid w:val="00C442B4"/>
    <w:rsid w:val="00C4487D"/>
    <w:rsid w:val="00C45620"/>
    <w:rsid w:val="00C45778"/>
    <w:rsid w:val="00C45B20"/>
    <w:rsid w:val="00C464BA"/>
    <w:rsid w:val="00C467B9"/>
    <w:rsid w:val="00C46FB9"/>
    <w:rsid w:val="00C47000"/>
    <w:rsid w:val="00C47611"/>
    <w:rsid w:val="00C4795F"/>
    <w:rsid w:val="00C4799B"/>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138"/>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D79"/>
    <w:rsid w:val="00C72E21"/>
    <w:rsid w:val="00C73551"/>
    <w:rsid w:val="00C73E62"/>
    <w:rsid w:val="00C743CA"/>
    <w:rsid w:val="00C74466"/>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00"/>
    <w:rsid w:val="00C861E9"/>
    <w:rsid w:val="00C864DC"/>
    <w:rsid w:val="00C86AB3"/>
    <w:rsid w:val="00C86B62"/>
    <w:rsid w:val="00C90796"/>
    <w:rsid w:val="00C90EBF"/>
    <w:rsid w:val="00C9153B"/>
    <w:rsid w:val="00C91F69"/>
    <w:rsid w:val="00C920E3"/>
    <w:rsid w:val="00C9308C"/>
    <w:rsid w:val="00C93281"/>
    <w:rsid w:val="00C94323"/>
    <w:rsid w:val="00C95977"/>
    <w:rsid w:val="00C966B4"/>
    <w:rsid w:val="00C9701C"/>
    <w:rsid w:val="00C970BB"/>
    <w:rsid w:val="00C978AF"/>
    <w:rsid w:val="00CA0015"/>
    <w:rsid w:val="00CA0A33"/>
    <w:rsid w:val="00CA0AE8"/>
    <w:rsid w:val="00CA0ED2"/>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5D6"/>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D012B"/>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786"/>
    <w:rsid w:val="00CE5FB2"/>
    <w:rsid w:val="00CE6B18"/>
    <w:rsid w:val="00CE70C4"/>
    <w:rsid w:val="00CE7B83"/>
    <w:rsid w:val="00CE7BE2"/>
    <w:rsid w:val="00CE7BF1"/>
    <w:rsid w:val="00CF05EC"/>
    <w:rsid w:val="00CF0D0D"/>
    <w:rsid w:val="00CF1653"/>
    <w:rsid w:val="00CF1742"/>
    <w:rsid w:val="00CF194A"/>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E6"/>
    <w:rsid w:val="00D11611"/>
    <w:rsid w:val="00D132BC"/>
    <w:rsid w:val="00D133BE"/>
    <w:rsid w:val="00D13662"/>
    <w:rsid w:val="00D13E20"/>
    <w:rsid w:val="00D14FAA"/>
    <w:rsid w:val="00D150AA"/>
    <w:rsid w:val="00D150B0"/>
    <w:rsid w:val="00D15272"/>
    <w:rsid w:val="00D161B8"/>
    <w:rsid w:val="00D16438"/>
    <w:rsid w:val="00D17258"/>
    <w:rsid w:val="00D21019"/>
    <w:rsid w:val="00D219A5"/>
    <w:rsid w:val="00D21AD1"/>
    <w:rsid w:val="00D22464"/>
    <w:rsid w:val="00D22CBB"/>
    <w:rsid w:val="00D23C17"/>
    <w:rsid w:val="00D23E36"/>
    <w:rsid w:val="00D24833"/>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39"/>
    <w:rsid w:val="00D35082"/>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077"/>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36A"/>
    <w:rsid w:val="00D50B56"/>
    <w:rsid w:val="00D51553"/>
    <w:rsid w:val="00D515B3"/>
    <w:rsid w:val="00D51669"/>
    <w:rsid w:val="00D516BE"/>
    <w:rsid w:val="00D523EF"/>
    <w:rsid w:val="00D52566"/>
    <w:rsid w:val="00D52CC7"/>
    <w:rsid w:val="00D52D0B"/>
    <w:rsid w:val="00D53408"/>
    <w:rsid w:val="00D5354C"/>
    <w:rsid w:val="00D536CF"/>
    <w:rsid w:val="00D53FEB"/>
    <w:rsid w:val="00D5440E"/>
    <w:rsid w:val="00D5443D"/>
    <w:rsid w:val="00D544C1"/>
    <w:rsid w:val="00D54A1C"/>
    <w:rsid w:val="00D54E6F"/>
    <w:rsid w:val="00D5541F"/>
    <w:rsid w:val="00D55B7B"/>
    <w:rsid w:val="00D55B99"/>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1A2E"/>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34E"/>
    <w:rsid w:val="00D80916"/>
    <w:rsid w:val="00D80959"/>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0A2D"/>
    <w:rsid w:val="00D91C7E"/>
    <w:rsid w:val="00D927EB"/>
    <w:rsid w:val="00D92FDF"/>
    <w:rsid w:val="00D934F4"/>
    <w:rsid w:val="00D937E5"/>
    <w:rsid w:val="00D93B78"/>
    <w:rsid w:val="00D94B16"/>
    <w:rsid w:val="00D95E11"/>
    <w:rsid w:val="00D97037"/>
    <w:rsid w:val="00D970D2"/>
    <w:rsid w:val="00D976EB"/>
    <w:rsid w:val="00DA0948"/>
    <w:rsid w:val="00DA0A4E"/>
    <w:rsid w:val="00DA0F94"/>
    <w:rsid w:val="00DA0FDD"/>
    <w:rsid w:val="00DA191F"/>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3F11"/>
    <w:rsid w:val="00DB4036"/>
    <w:rsid w:val="00DB40C0"/>
    <w:rsid w:val="00DB41B7"/>
    <w:rsid w:val="00DB4273"/>
    <w:rsid w:val="00DB46C2"/>
    <w:rsid w:val="00DB4CC7"/>
    <w:rsid w:val="00DB64C8"/>
    <w:rsid w:val="00DB6B33"/>
    <w:rsid w:val="00DB6D02"/>
    <w:rsid w:val="00DB7289"/>
    <w:rsid w:val="00DB7B2F"/>
    <w:rsid w:val="00DC0989"/>
    <w:rsid w:val="00DC14CE"/>
    <w:rsid w:val="00DC1A24"/>
    <w:rsid w:val="00DC1B3F"/>
    <w:rsid w:val="00DC20FB"/>
    <w:rsid w:val="00DC30CC"/>
    <w:rsid w:val="00DC5332"/>
    <w:rsid w:val="00DC567F"/>
    <w:rsid w:val="00DC59A4"/>
    <w:rsid w:val="00DC59F5"/>
    <w:rsid w:val="00DC5CA9"/>
    <w:rsid w:val="00DC619D"/>
    <w:rsid w:val="00DC64B5"/>
    <w:rsid w:val="00DC6FEB"/>
    <w:rsid w:val="00DC765A"/>
    <w:rsid w:val="00DC769E"/>
    <w:rsid w:val="00DD0158"/>
    <w:rsid w:val="00DD0FED"/>
    <w:rsid w:val="00DD174D"/>
    <w:rsid w:val="00DD1A19"/>
    <w:rsid w:val="00DD2498"/>
    <w:rsid w:val="00DD2649"/>
    <w:rsid w:val="00DD27B0"/>
    <w:rsid w:val="00DD322C"/>
    <w:rsid w:val="00DD3939"/>
    <w:rsid w:val="00DD3E3D"/>
    <w:rsid w:val="00DD41E4"/>
    <w:rsid w:val="00DD4B75"/>
    <w:rsid w:val="00DD4F48"/>
    <w:rsid w:val="00DD51F0"/>
    <w:rsid w:val="00DD533F"/>
    <w:rsid w:val="00DD56AA"/>
    <w:rsid w:val="00DD5824"/>
    <w:rsid w:val="00DD5CF9"/>
    <w:rsid w:val="00DD66E7"/>
    <w:rsid w:val="00DD6FDA"/>
    <w:rsid w:val="00DE1323"/>
    <w:rsid w:val="00DE134D"/>
    <w:rsid w:val="00DE1A24"/>
    <w:rsid w:val="00DE1D22"/>
    <w:rsid w:val="00DE24EF"/>
    <w:rsid w:val="00DE26DA"/>
    <w:rsid w:val="00DE26E4"/>
    <w:rsid w:val="00DE3538"/>
    <w:rsid w:val="00DE36AB"/>
    <w:rsid w:val="00DE3C28"/>
    <w:rsid w:val="00DE4A78"/>
    <w:rsid w:val="00DE5B89"/>
    <w:rsid w:val="00DE65EA"/>
    <w:rsid w:val="00DE6CC5"/>
    <w:rsid w:val="00DE70F6"/>
    <w:rsid w:val="00DE7706"/>
    <w:rsid w:val="00DE7753"/>
    <w:rsid w:val="00DE787F"/>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1C2"/>
    <w:rsid w:val="00DF4441"/>
    <w:rsid w:val="00DF44E3"/>
    <w:rsid w:val="00DF4C94"/>
    <w:rsid w:val="00DF5182"/>
    <w:rsid w:val="00DF749E"/>
    <w:rsid w:val="00E00AD1"/>
    <w:rsid w:val="00E00ED8"/>
    <w:rsid w:val="00E01503"/>
    <w:rsid w:val="00E01593"/>
    <w:rsid w:val="00E020C1"/>
    <w:rsid w:val="00E02244"/>
    <w:rsid w:val="00E02F60"/>
    <w:rsid w:val="00E0383B"/>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26E47"/>
    <w:rsid w:val="00E301A8"/>
    <w:rsid w:val="00E30F0C"/>
    <w:rsid w:val="00E31A0F"/>
    <w:rsid w:val="00E326DD"/>
    <w:rsid w:val="00E327B8"/>
    <w:rsid w:val="00E32CC2"/>
    <w:rsid w:val="00E32D5B"/>
    <w:rsid w:val="00E33157"/>
    <w:rsid w:val="00E3357F"/>
    <w:rsid w:val="00E33BFB"/>
    <w:rsid w:val="00E33E6B"/>
    <w:rsid w:val="00E344B9"/>
    <w:rsid w:val="00E352F7"/>
    <w:rsid w:val="00E356DC"/>
    <w:rsid w:val="00E3606B"/>
    <w:rsid w:val="00E36192"/>
    <w:rsid w:val="00E36717"/>
    <w:rsid w:val="00E36A86"/>
    <w:rsid w:val="00E37CF1"/>
    <w:rsid w:val="00E40173"/>
    <w:rsid w:val="00E40DE2"/>
    <w:rsid w:val="00E41156"/>
    <w:rsid w:val="00E41620"/>
    <w:rsid w:val="00E4239E"/>
    <w:rsid w:val="00E426B9"/>
    <w:rsid w:val="00E42703"/>
    <w:rsid w:val="00E42A9F"/>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5B6"/>
    <w:rsid w:val="00E81D12"/>
    <w:rsid w:val="00E81D32"/>
    <w:rsid w:val="00E84171"/>
    <w:rsid w:val="00E8425F"/>
    <w:rsid w:val="00E84F82"/>
    <w:rsid w:val="00E8513D"/>
    <w:rsid w:val="00E85A49"/>
    <w:rsid w:val="00E861BF"/>
    <w:rsid w:val="00E862FA"/>
    <w:rsid w:val="00E863A3"/>
    <w:rsid w:val="00E86814"/>
    <w:rsid w:val="00E86E8C"/>
    <w:rsid w:val="00E873A9"/>
    <w:rsid w:val="00E87735"/>
    <w:rsid w:val="00E90E72"/>
    <w:rsid w:val="00E90FD0"/>
    <w:rsid w:val="00E91A69"/>
    <w:rsid w:val="00E91D37"/>
    <w:rsid w:val="00E91F17"/>
    <w:rsid w:val="00E92272"/>
    <w:rsid w:val="00E926E9"/>
    <w:rsid w:val="00E92BAA"/>
    <w:rsid w:val="00E92F83"/>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287"/>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1E3E"/>
    <w:rsid w:val="00EB2387"/>
    <w:rsid w:val="00EB2AE8"/>
    <w:rsid w:val="00EB338E"/>
    <w:rsid w:val="00EB3504"/>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3AA7"/>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D708B"/>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094"/>
    <w:rsid w:val="00EF3317"/>
    <w:rsid w:val="00EF352E"/>
    <w:rsid w:val="00EF3662"/>
    <w:rsid w:val="00EF467F"/>
    <w:rsid w:val="00EF51F4"/>
    <w:rsid w:val="00EF548A"/>
    <w:rsid w:val="00EF5F81"/>
    <w:rsid w:val="00EF6281"/>
    <w:rsid w:val="00EF6526"/>
    <w:rsid w:val="00EF6869"/>
    <w:rsid w:val="00EF7868"/>
    <w:rsid w:val="00EF78DA"/>
    <w:rsid w:val="00F00004"/>
    <w:rsid w:val="00F00565"/>
    <w:rsid w:val="00F00C96"/>
    <w:rsid w:val="00F01964"/>
    <w:rsid w:val="00F01D1E"/>
    <w:rsid w:val="00F02882"/>
    <w:rsid w:val="00F028A4"/>
    <w:rsid w:val="00F049E0"/>
    <w:rsid w:val="00F04AA1"/>
    <w:rsid w:val="00F04FC3"/>
    <w:rsid w:val="00F06F30"/>
    <w:rsid w:val="00F06FE4"/>
    <w:rsid w:val="00F0759D"/>
    <w:rsid w:val="00F102AB"/>
    <w:rsid w:val="00F10C3C"/>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1958"/>
    <w:rsid w:val="00F42158"/>
    <w:rsid w:val="00F4264D"/>
    <w:rsid w:val="00F429C4"/>
    <w:rsid w:val="00F4395E"/>
    <w:rsid w:val="00F43A66"/>
    <w:rsid w:val="00F43DE4"/>
    <w:rsid w:val="00F449C0"/>
    <w:rsid w:val="00F45B4D"/>
    <w:rsid w:val="00F45B8B"/>
    <w:rsid w:val="00F45F04"/>
    <w:rsid w:val="00F460E3"/>
    <w:rsid w:val="00F4635A"/>
    <w:rsid w:val="00F46D4E"/>
    <w:rsid w:val="00F51F7D"/>
    <w:rsid w:val="00F52B33"/>
    <w:rsid w:val="00F53D4F"/>
    <w:rsid w:val="00F53D5D"/>
    <w:rsid w:val="00F53DF8"/>
    <w:rsid w:val="00F546F2"/>
    <w:rsid w:val="00F54903"/>
    <w:rsid w:val="00F54BB3"/>
    <w:rsid w:val="00F5526F"/>
    <w:rsid w:val="00F552C3"/>
    <w:rsid w:val="00F55654"/>
    <w:rsid w:val="00F556B0"/>
    <w:rsid w:val="00F55ECA"/>
    <w:rsid w:val="00F5639E"/>
    <w:rsid w:val="00F5653D"/>
    <w:rsid w:val="00F5660E"/>
    <w:rsid w:val="00F56707"/>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28B5"/>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0EB"/>
    <w:rsid w:val="00F825AC"/>
    <w:rsid w:val="00F82623"/>
    <w:rsid w:val="00F82CB7"/>
    <w:rsid w:val="00F83188"/>
    <w:rsid w:val="00F83409"/>
    <w:rsid w:val="00F839B3"/>
    <w:rsid w:val="00F83B76"/>
    <w:rsid w:val="00F83E0A"/>
    <w:rsid w:val="00F83FC9"/>
    <w:rsid w:val="00F8462A"/>
    <w:rsid w:val="00F8471D"/>
    <w:rsid w:val="00F847CB"/>
    <w:rsid w:val="00F84BB9"/>
    <w:rsid w:val="00F855BB"/>
    <w:rsid w:val="00F85D0C"/>
    <w:rsid w:val="00F85DFC"/>
    <w:rsid w:val="00F85F62"/>
    <w:rsid w:val="00F86162"/>
    <w:rsid w:val="00F86ED5"/>
    <w:rsid w:val="00F871C2"/>
    <w:rsid w:val="00F87E00"/>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258"/>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523"/>
    <w:rsid w:val="00FC69A8"/>
    <w:rsid w:val="00FC6B2B"/>
    <w:rsid w:val="00FC6BDE"/>
    <w:rsid w:val="00FC7753"/>
    <w:rsid w:val="00FC7A38"/>
    <w:rsid w:val="00FD06BA"/>
    <w:rsid w:val="00FD06E3"/>
    <w:rsid w:val="00FD0747"/>
    <w:rsid w:val="00FD08EB"/>
    <w:rsid w:val="00FD0B1A"/>
    <w:rsid w:val="00FD0DBE"/>
    <w:rsid w:val="00FD1148"/>
    <w:rsid w:val="00FD160A"/>
    <w:rsid w:val="00FD1AAF"/>
    <w:rsid w:val="00FD22E2"/>
    <w:rsid w:val="00FD26FA"/>
    <w:rsid w:val="00FD2748"/>
    <w:rsid w:val="00FD2843"/>
    <w:rsid w:val="00FD2B51"/>
    <w:rsid w:val="00FD2C88"/>
    <w:rsid w:val="00FD2D53"/>
    <w:rsid w:val="00FD4924"/>
    <w:rsid w:val="00FD49AA"/>
    <w:rsid w:val="00FD4DA5"/>
    <w:rsid w:val="00FD4DBF"/>
    <w:rsid w:val="00FD57B8"/>
    <w:rsid w:val="00FD5D22"/>
    <w:rsid w:val="00FD616A"/>
    <w:rsid w:val="00FD631B"/>
    <w:rsid w:val="00FD7291"/>
    <w:rsid w:val="00FD773C"/>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4F550"/>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4562">
      <w:bodyDiv w:val="1"/>
      <w:marLeft w:val="0"/>
      <w:marRight w:val="0"/>
      <w:marTop w:val="0"/>
      <w:marBottom w:val="0"/>
      <w:divBdr>
        <w:top w:val="none" w:sz="0" w:space="0" w:color="auto"/>
        <w:left w:val="none" w:sz="0" w:space="0" w:color="auto"/>
        <w:bottom w:val="none" w:sz="0" w:space="0" w:color="auto"/>
        <w:right w:val="none" w:sz="0" w:space="0" w:color="auto"/>
      </w:divBdr>
    </w:div>
    <w:div w:id="330417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6987">
      <w:bodyDiv w:val="1"/>
      <w:marLeft w:val="0"/>
      <w:marRight w:val="0"/>
      <w:marTop w:val="0"/>
      <w:marBottom w:val="0"/>
      <w:divBdr>
        <w:top w:val="none" w:sz="0" w:space="0" w:color="auto"/>
        <w:left w:val="none" w:sz="0" w:space="0" w:color="auto"/>
        <w:bottom w:val="none" w:sz="0" w:space="0" w:color="auto"/>
        <w:right w:val="none" w:sz="0" w:space="0" w:color="auto"/>
      </w:divBdr>
    </w:div>
    <w:div w:id="38436453">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728507">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1738035">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7021365">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60104758">
      <w:bodyDiv w:val="1"/>
      <w:marLeft w:val="0"/>
      <w:marRight w:val="0"/>
      <w:marTop w:val="0"/>
      <w:marBottom w:val="0"/>
      <w:divBdr>
        <w:top w:val="none" w:sz="0" w:space="0" w:color="auto"/>
        <w:left w:val="none" w:sz="0" w:space="0" w:color="auto"/>
        <w:bottom w:val="none" w:sz="0" w:space="0" w:color="auto"/>
        <w:right w:val="none" w:sz="0" w:space="0" w:color="auto"/>
      </w:divBdr>
    </w:div>
    <w:div w:id="69349690">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2946824">
      <w:bodyDiv w:val="1"/>
      <w:marLeft w:val="0"/>
      <w:marRight w:val="0"/>
      <w:marTop w:val="0"/>
      <w:marBottom w:val="0"/>
      <w:divBdr>
        <w:top w:val="none" w:sz="0" w:space="0" w:color="auto"/>
        <w:left w:val="none" w:sz="0" w:space="0" w:color="auto"/>
        <w:bottom w:val="none" w:sz="0" w:space="0" w:color="auto"/>
        <w:right w:val="none" w:sz="0" w:space="0" w:color="auto"/>
      </w:divBdr>
    </w:div>
    <w:div w:id="96675526">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05931472">
      <w:bodyDiv w:val="1"/>
      <w:marLeft w:val="0"/>
      <w:marRight w:val="0"/>
      <w:marTop w:val="0"/>
      <w:marBottom w:val="0"/>
      <w:divBdr>
        <w:top w:val="none" w:sz="0" w:space="0" w:color="auto"/>
        <w:left w:val="none" w:sz="0" w:space="0" w:color="auto"/>
        <w:bottom w:val="none" w:sz="0" w:space="0" w:color="auto"/>
        <w:right w:val="none" w:sz="0" w:space="0" w:color="auto"/>
      </w:divBdr>
    </w:div>
    <w:div w:id="113449656">
      <w:bodyDiv w:val="1"/>
      <w:marLeft w:val="0"/>
      <w:marRight w:val="0"/>
      <w:marTop w:val="0"/>
      <w:marBottom w:val="0"/>
      <w:divBdr>
        <w:top w:val="none" w:sz="0" w:space="0" w:color="auto"/>
        <w:left w:val="none" w:sz="0" w:space="0" w:color="auto"/>
        <w:bottom w:val="none" w:sz="0" w:space="0" w:color="auto"/>
        <w:right w:val="none" w:sz="0" w:space="0" w:color="auto"/>
      </w:divBdr>
    </w:div>
    <w:div w:id="115028251">
      <w:bodyDiv w:val="1"/>
      <w:marLeft w:val="0"/>
      <w:marRight w:val="0"/>
      <w:marTop w:val="0"/>
      <w:marBottom w:val="0"/>
      <w:divBdr>
        <w:top w:val="none" w:sz="0" w:space="0" w:color="auto"/>
        <w:left w:val="none" w:sz="0" w:space="0" w:color="auto"/>
        <w:bottom w:val="none" w:sz="0" w:space="0" w:color="auto"/>
        <w:right w:val="none" w:sz="0" w:space="0" w:color="auto"/>
      </w:divBdr>
    </w:div>
    <w:div w:id="126556957">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417825">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79978363">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06337507">
      <w:bodyDiv w:val="1"/>
      <w:marLeft w:val="0"/>
      <w:marRight w:val="0"/>
      <w:marTop w:val="0"/>
      <w:marBottom w:val="0"/>
      <w:divBdr>
        <w:top w:val="none" w:sz="0" w:space="0" w:color="auto"/>
        <w:left w:val="none" w:sz="0" w:space="0" w:color="auto"/>
        <w:bottom w:val="none" w:sz="0" w:space="0" w:color="auto"/>
        <w:right w:val="none" w:sz="0" w:space="0" w:color="auto"/>
      </w:divBdr>
    </w:div>
    <w:div w:id="207497116">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16622931">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31476275">
      <w:bodyDiv w:val="1"/>
      <w:marLeft w:val="0"/>
      <w:marRight w:val="0"/>
      <w:marTop w:val="0"/>
      <w:marBottom w:val="0"/>
      <w:divBdr>
        <w:top w:val="none" w:sz="0" w:space="0" w:color="auto"/>
        <w:left w:val="none" w:sz="0" w:space="0" w:color="auto"/>
        <w:bottom w:val="none" w:sz="0" w:space="0" w:color="auto"/>
        <w:right w:val="none" w:sz="0" w:space="0" w:color="auto"/>
      </w:divBdr>
    </w:div>
    <w:div w:id="234631635">
      <w:bodyDiv w:val="1"/>
      <w:marLeft w:val="0"/>
      <w:marRight w:val="0"/>
      <w:marTop w:val="0"/>
      <w:marBottom w:val="0"/>
      <w:divBdr>
        <w:top w:val="none" w:sz="0" w:space="0" w:color="auto"/>
        <w:left w:val="none" w:sz="0" w:space="0" w:color="auto"/>
        <w:bottom w:val="none" w:sz="0" w:space="0" w:color="auto"/>
        <w:right w:val="none" w:sz="0" w:space="0" w:color="auto"/>
      </w:divBdr>
    </w:div>
    <w:div w:id="237137464">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64309659">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48364">
      <w:bodyDiv w:val="1"/>
      <w:marLeft w:val="0"/>
      <w:marRight w:val="0"/>
      <w:marTop w:val="0"/>
      <w:marBottom w:val="0"/>
      <w:divBdr>
        <w:top w:val="none" w:sz="0" w:space="0" w:color="auto"/>
        <w:left w:val="none" w:sz="0" w:space="0" w:color="auto"/>
        <w:bottom w:val="none" w:sz="0" w:space="0" w:color="auto"/>
        <w:right w:val="none" w:sz="0" w:space="0" w:color="auto"/>
      </w:divBdr>
    </w:div>
    <w:div w:id="286281218">
      <w:bodyDiv w:val="1"/>
      <w:marLeft w:val="0"/>
      <w:marRight w:val="0"/>
      <w:marTop w:val="0"/>
      <w:marBottom w:val="0"/>
      <w:divBdr>
        <w:top w:val="none" w:sz="0" w:space="0" w:color="auto"/>
        <w:left w:val="none" w:sz="0" w:space="0" w:color="auto"/>
        <w:bottom w:val="none" w:sz="0" w:space="0" w:color="auto"/>
        <w:right w:val="none" w:sz="0" w:space="0" w:color="auto"/>
      </w:divBdr>
    </w:div>
    <w:div w:id="291594338">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156591">
      <w:bodyDiv w:val="1"/>
      <w:marLeft w:val="0"/>
      <w:marRight w:val="0"/>
      <w:marTop w:val="0"/>
      <w:marBottom w:val="0"/>
      <w:divBdr>
        <w:top w:val="none" w:sz="0" w:space="0" w:color="auto"/>
        <w:left w:val="none" w:sz="0" w:space="0" w:color="auto"/>
        <w:bottom w:val="none" w:sz="0" w:space="0" w:color="auto"/>
        <w:right w:val="none" w:sz="0" w:space="0" w:color="auto"/>
      </w:divBdr>
    </w:div>
    <w:div w:id="312490631">
      <w:bodyDiv w:val="1"/>
      <w:marLeft w:val="0"/>
      <w:marRight w:val="0"/>
      <w:marTop w:val="0"/>
      <w:marBottom w:val="0"/>
      <w:divBdr>
        <w:top w:val="none" w:sz="0" w:space="0" w:color="auto"/>
        <w:left w:val="none" w:sz="0" w:space="0" w:color="auto"/>
        <w:bottom w:val="none" w:sz="0" w:space="0" w:color="auto"/>
        <w:right w:val="none" w:sz="0" w:space="0" w:color="auto"/>
      </w:divBdr>
    </w:div>
    <w:div w:id="313535889">
      <w:bodyDiv w:val="1"/>
      <w:marLeft w:val="0"/>
      <w:marRight w:val="0"/>
      <w:marTop w:val="0"/>
      <w:marBottom w:val="0"/>
      <w:divBdr>
        <w:top w:val="none" w:sz="0" w:space="0" w:color="auto"/>
        <w:left w:val="none" w:sz="0" w:space="0" w:color="auto"/>
        <w:bottom w:val="none" w:sz="0" w:space="0" w:color="auto"/>
        <w:right w:val="none" w:sz="0" w:space="0" w:color="auto"/>
      </w:divBdr>
    </w:div>
    <w:div w:id="314452323">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25592229">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6661598">
      <w:bodyDiv w:val="1"/>
      <w:marLeft w:val="0"/>
      <w:marRight w:val="0"/>
      <w:marTop w:val="0"/>
      <w:marBottom w:val="0"/>
      <w:divBdr>
        <w:top w:val="none" w:sz="0" w:space="0" w:color="auto"/>
        <w:left w:val="none" w:sz="0" w:space="0" w:color="auto"/>
        <w:bottom w:val="none" w:sz="0" w:space="0" w:color="auto"/>
        <w:right w:val="none" w:sz="0" w:space="0" w:color="auto"/>
      </w:divBdr>
    </w:div>
    <w:div w:id="357202285">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5882388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526831">
      <w:bodyDiv w:val="1"/>
      <w:marLeft w:val="0"/>
      <w:marRight w:val="0"/>
      <w:marTop w:val="0"/>
      <w:marBottom w:val="0"/>
      <w:divBdr>
        <w:top w:val="none" w:sz="0" w:space="0" w:color="auto"/>
        <w:left w:val="none" w:sz="0" w:space="0" w:color="auto"/>
        <w:bottom w:val="none" w:sz="0" w:space="0" w:color="auto"/>
        <w:right w:val="none" w:sz="0" w:space="0" w:color="auto"/>
      </w:divBdr>
    </w:div>
    <w:div w:id="365761297">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62426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82411092">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1296294">
      <w:bodyDiv w:val="1"/>
      <w:marLeft w:val="0"/>
      <w:marRight w:val="0"/>
      <w:marTop w:val="0"/>
      <w:marBottom w:val="0"/>
      <w:divBdr>
        <w:top w:val="none" w:sz="0" w:space="0" w:color="auto"/>
        <w:left w:val="none" w:sz="0" w:space="0" w:color="auto"/>
        <w:bottom w:val="none" w:sz="0" w:space="0" w:color="auto"/>
        <w:right w:val="none" w:sz="0" w:space="0" w:color="auto"/>
      </w:divBdr>
    </w:div>
    <w:div w:id="404375330">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10196927">
      <w:bodyDiv w:val="1"/>
      <w:marLeft w:val="0"/>
      <w:marRight w:val="0"/>
      <w:marTop w:val="0"/>
      <w:marBottom w:val="0"/>
      <w:divBdr>
        <w:top w:val="none" w:sz="0" w:space="0" w:color="auto"/>
        <w:left w:val="none" w:sz="0" w:space="0" w:color="auto"/>
        <w:bottom w:val="none" w:sz="0" w:space="0" w:color="auto"/>
        <w:right w:val="none" w:sz="0" w:space="0" w:color="auto"/>
      </w:divBdr>
    </w:div>
    <w:div w:id="416902906">
      <w:bodyDiv w:val="1"/>
      <w:marLeft w:val="0"/>
      <w:marRight w:val="0"/>
      <w:marTop w:val="0"/>
      <w:marBottom w:val="0"/>
      <w:divBdr>
        <w:top w:val="none" w:sz="0" w:space="0" w:color="auto"/>
        <w:left w:val="none" w:sz="0" w:space="0" w:color="auto"/>
        <w:bottom w:val="none" w:sz="0" w:space="0" w:color="auto"/>
        <w:right w:val="none" w:sz="0" w:space="0" w:color="auto"/>
      </w:divBdr>
    </w:div>
    <w:div w:id="417211505">
      <w:bodyDiv w:val="1"/>
      <w:marLeft w:val="0"/>
      <w:marRight w:val="0"/>
      <w:marTop w:val="0"/>
      <w:marBottom w:val="0"/>
      <w:divBdr>
        <w:top w:val="none" w:sz="0" w:space="0" w:color="auto"/>
        <w:left w:val="none" w:sz="0" w:space="0" w:color="auto"/>
        <w:bottom w:val="none" w:sz="0" w:space="0" w:color="auto"/>
        <w:right w:val="none" w:sz="0" w:space="0" w:color="auto"/>
      </w:divBdr>
    </w:div>
    <w:div w:id="420612236">
      <w:bodyDiv w:val="1"/>
      <w:marLeft w:val="0"/>
      <w:marRight w:val="0"/>
      <w:marTop w:val="0"/>
      <w:marBottom w:val="0"/>
      <w:divBdr>
        <w:top w:val="none" w:sz="0" w:space="0" w:color="auto"/>
        <w:left w:val="none" w:sz="0" w:space="0" w:color="auto"/>
        <w:bottom w:val="none" w:sz="0" w:space="0" w:color="auto"/>
        <w:right w:val="none" w:sz="0" w:space="0" w:color="auto"/>
      </w:divBdr>
    </w:div>
    <w:div w:id="423452394">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47622973">
      <w:bodyDiv w:val="1"/>
      <w:marLeft w:val="0"/>
      <w:marRight w:val="0"/>
      <w:marTop w:val="0"/>
      <w:marBottom w:val="0"/>
      <w:divBdr>
        <w:top w:val="none" w:sz="0" w:space="0" w:color="auto"/>
        <w:left w:val="none" w:sz="0" w:space="0" w:color="auto"/>
        <w:bottom w:val="none" w:sz="0" w:space="0" w:color="auto"/>
        <w:right w:val="none" w:sz="0" w:space="0" w:color="auto"/>
      </w:divBdr>
    </w:div>
    <w:div w:id="448092173">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76069431">
      <w:bodyDiv w:val="1"/>
      <w:marLeft w:val="0"/>
      <w:marRight w:val="0"/>
      <w:marTop w:val="0"/>
      <w:marBottom w:val="0"/>
      <w:divBdr>
        <w:top w:val="none" w:sz="0" w:space="0" w:color="auto"/>
        <w:left w:val="none" w:sz="0" w:space="0" w:color="auto"/>
        <w:bottom w:val="none" w:sz="0" w:space="0" w:color="auto"/>
        <w:right w:val="none" w:sz="0" w:space="0" w:color="auto"/>
      </w:divBdr>
      <w:divsChild>
        <w:div w:id="1868105928">
          <w:marLeft w:val="0"/>
          <w:marRight w:val="0"/>
          <w:marTop w:val="0"/>
          <w:marBottom w:val="0"/>
          <w:divBdr>
            <w:top w:val="none" w:sz="0" w:space="0" w:color="auto"/>
            <w:left w:val="none" w:sz="0" w:space="0" w:color="auto"/>
            <w:bottom w:val="none" w:sz="0" w:space="0" w:color="auto"/>
            <w:right w:val="none" w:sz="0" w:space="0" w:color="auto"/>
          </w:divBdr>
        </w:div>
        <w:div w:id="1634100225">
          <w:marLeft w:val="0"/>
          <w:marRight w:val="0"/>
          <w:marTop w:val="0"/>
          <w:marBottom w:val="0"/>
          <w:divBdr>
            <w:top w:val="none" w:sz="0" w:space="0" w:color="auto"/>
            <w:left w:val="none" w:sz="0" w:space="0" w:color="auto"/>
            <w:bottom w:val="none" w:sz="0" w:space="0" w:color="auto"/>
            <w:right w:val="none" w:sz="0" w:space="0" w:color="auto"/>
          </w:divBdr>
        </w:div>
      </w:divsChild>
    </w:div>
    <w:div w:id="479081363">
      <w:bodyDiv w:val="1"/>
      <w:marLeft w:val="0"/>
      <w:marRight w:val="0"/>
      <w:marTop w:val="0"/>
      <w:marBottom w:val="0"/>
      <w:divBdr>
        <w:top w:val="none" w:sz="0" w:space="0" w:color="auto"/>
        <w:left w:val="none" w:sz="0" w:space="0" w:color="auto"/>
        <w:bottom w:val="none" w:sz="0" w:space="0" w:color="auto"/>
        <w:right w:val="none" w:sz="0" w:space="0" w:color="auto"/>
      </w:divBdr>
    </w:div>
    <w:div w:id="482507856">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265367">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2325363">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4289689">
      <w:bodyDiv w:val="1"/>
      <w:marLeft w:val="0"/>
      <w:marRight w:val="0"/>
      <w:marTop w:val="0"/>
      <w:marBottom w:val="0"/>
      <w:divBdr>
        <w:top w:val="none" w:sz="0" w:space="0" w:color="auto"/>
        <w:left w:val="none" w:sz="0" w:space="0" w:color="auto"/>
        <w:bottom w:val="none" w:sz="0" w:space="0" w:color="auto"/>
        <w:right w:val="none" w:sz="0" w:space="0" w:color="auto"/>
      </w:divBdr>
    </w:div>
    <w:div w:id="524632081">
      <w:bodyDiv w:val="1"/>
      <w:marLeft w:val="0"/>
      <w:marRight w:val="0"/>
      <w:marTop w:val="0"/>
      <w:marBottom w:val="0"/>
      <w:divBdr>
        <w:top w:val="none" w:sz="0" w:space="0" w:color="auto"/>
        <w:left w:val="none" w:sz="0" w:space="0" w:color="auto"/>
        <w:bottom w:val="none" w:sz="0" w:space="0" w:color="auto"/>
        <w:right w:val="none" w:sz="0" w:space="0" w:color="auto"/>
      </w:divBdr>
    </w:div>
    <w:div w:id="525290764">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28226591">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36428238">
      <w:bodyDiv w:val="1"/>
      <w:marLeft w:val="0"/>
      <w:marRight w:val="0"/>
      <w:marTop w:val="0"/>
      <w:marBottom w:val="0"/>
      <w:divBdr>
        <w:top w:val="none" w:sz="0" w:space="0" w:color="auto"/>
        <w:left w:val="none" w:sz="0" w:space="0" w:color="auto"/>
        <w:bottom w:val="none" w:sz="0" w:space="0" w:color="auto"/>
        <w:right w:val="none" w:sz="0" w:space="0" w:color="auto"/>
      </w:divBdr>
    </w:div>
    <w:div w:id="538662709">
      <w:bodyDiv w:val="1"/>
      <w:marLeft w:val="0"/>
      <w:marRight w:val="0"/>
      <w:marTop w:val="0"/>
      <w:marBottom w:val="0"/>
      <w:divBdr>
        <w:top w:val="none" w:sz="0" w:space="0" w:color="auto"/>
        <w:left w:val="none" w:sz="0" w:space="0" w:color="auto"/>
        <w:bottom w:val="none" w:sz="0" w:space="0" w:color="auto"/>
        <w:right w:val="none" w:sz="0" w:space="0" w:color="auto"/>
      </w:divBdr>
    </w:div>
    <w:div w:id="543370922">
      <w:bodyDiv w:val="1"/>
      <w:marLeft w:val="0"/>
      <w:marRight w:val="0"/>
      <w:marTop w:val="0"/>
      <w:marBottom w:val="0"/>
      <w:divBdr>
        <w:top w:val="none" w:sz="0" w:space="0" w:color="auto"/>
        <w:left w:val="none" w:sz="0" w:space="0" w:color="auto"/>
        <w:bottom w:val="none" w:sz="0" w:space="0" w:color="auto"/>
        <w:right w:val="none" w:sz="0" w:space="0" w:color="auto"/>
      </w:divBdr>
    </w:div>
    <w:div w:id="547954908">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4394384">
      <w:bodyDiv w:val="1"/>
      <w:marLeft w:val="0"/>
      <w:marRight w:val="0"/>
      <w:marTop w:val="0"/>
      <w:marBottom w:val="0"/>
      <w:divBdr>
        <w:top w:val="none" w:sz="0" w:space="0" w:color="auto"/>
        <w:left w:val="none" w:sz="0" w:space="0" w:color="auto"/>
        <w:bottom w:val="none" w:sz="0" w:space="0" w:color="auto"/>
        <w:right w:val="none" w:sz="0" w:space="0" w:color="auto"/>
      </w:divBdr>
    </w:div>
    <w:div w:id="555745838">
      <w:bodyDiv w:val="1"/>
      <w:marLeft w:val="0"/>
      <w:marRight w:val="0"/>
      <w:marTop w:val="0"/>
      <w:marBottom w:val="0"/>
      <w:divBdr>
        <w:top w:val="none" w:sz="0" w:space="0" w:color="auto"/>
        <w:left w:val="none" w:sz="0" w:space="0" w:color="auto"/>
        <w:bottom w:val="none" w:sz="0" w:space="0" w:color="auto"/>
        <w:right w:val="none" w:sz="0" w:space="0" w:color="auto"/>
      </w:divBdr>
    </w:div>
    <w:div w:id="5565547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610191">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776732">
      <w:bodyDiv w:val="1"/>
      <w:marLeft w:val="0"/>
      <w:marRight w:val="0"/>
      <w:marTop w:val="0"/>
      <w:marBottom w:val="0"/>
      <w:divBdr>
        <w:top w:val="none" w:sz="0" w:space="0" w:color="auto"/>
        <w:left w:val="none" w:sz="0" w:space="0" w:color="auto"/>
        <w:bottom w:val="none" w:sz="0" w:space="0" w:color="auto"/>
        <w:right w:val="none" w:sz="0" w:space="0" w:color="auto"/>
      </w:divBdr>
      <w:divsChild>
        <w:div w:id="437531459">
          <w:marLeft w:val="0"/>
          <w:marRight w:val="0"/>
          <w:marTop w:val="0"/>
          <w:marBottom w:val="0"/>
          <w:divBdr>
            <w:top w:val="none" w:sz="0" w:space="0" w:color="auto"/>
            <w:left w:val="none" w:sz="0" w:space="0" w:color="auto"/>
            <w:bottom w:val="none" w:sz="0" w:space="0" w:color="auto"/>
            <w:right w:val="none" w:sz="0" w:space="0" w:color="auto"/>
          </w:divBdr>
        </w:div>
        <w:div w:id="376248072">
          <w:marLeft w:val="0"/>
          <w:marRight w:val="0"/>
          <w:marTop w:val="0"/>
          <w:marBottom w:val="0"/>
          <w:divBdr>
            <w:top w:val="none" w:sz="0" w:space="0" w:color="auto"/>
            <w:left w:val="none" w:sz="0" w:space="0" w:color="auto"/>
            <w:bottom w:val="none" w:sz="0" w:space="0" w:color="auto"/>
            <w:right w:val="none" w:sz="0" w:space="0" w:color="auto"/>
          </w:divBdr>
        </w:div>
      </w:divsChild>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0138310">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463690">
      <w:bodyDiv w:val="1"/>
      <w:marLeft w:val="0"/>
      <w:marRight w:val="0"/>
      <w:marTop w:val="0"/>
      <w:marBottom w:val="0"/>
      <w:divBdr>
        <w:top w:val="none" w:sz="0" w:space="0" w:color="auto"/>
        <w:left w:val="none" w:sz="0" w:space="0" w:color="auto"/>
        <w:bottom w:val="none" w:sz="0" w:space="0" w:color="auto"/>
        <w:right w:val="none" w:sz="0" w:space="0" w:color="auto"/>
      </w:divBdr>
    </w:div>
    <w:div w:id="609162357">
      <w:bodyDiv w:val="1"/>
      <w:marLeft w:val="0"/>
      <w:marRight w:val="0"/>
      <w:marTop w:val="0"/>
      <w:marBottom w:val="0"/>
      <w:divBdr>
        <w:top w:val="none" w:sz="0" w:space="0" w:color="auto"/>
        <w:left w:val="none" w:sz="0" w:space="0" w:color="auto"/>
        <w:bottom w:val="none" w:sz="0" w:space="0" w:color="auto"/>
        <w:right w:val="none" w:sz="0" w:space="0" w:color="auto"/>
      </w:divBdr>
    </w:div>
    <w:div w:id="616571785">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18027312">
      <w:bodyDiv w:val="1"/>
      <w:marLeft w:val="0"/>
      <w:marRight w:val="0"/>
      <w:marTop w:val="0"/>
      <w:marBottom w:val="0"/>
      <w:divBdr>
        <w:top w:val="none" w:sz="0" w:space="0" w:color="auto"/>
        <w:left w:val="none" w:sz="0" w:space="0" w:color="auto"/>
        <w:bottom w:val="none" w:sz="0" w:space="0" w:color="auto"/>
        <w:right w:val="none" w:sz="0" w:space="0" w:color="auto"/>
      </w:divBdr>
    </w:div>
    <w:div w:id="618226461">
      <w:bodyDiv w:val="1"/>
      <w:marLeft w:val="0"/>
      <w:marRight w:val="0"/>
      <w:marTop w:val="0"/>
      <w:marBottom w:val="0"/>
      <w:divBdr>
        <w:top w:val="none" w:sz="0" w:space="0" w:color="auto"/>
        <w:left w:val="none" w:sz="0" w:space="0" w:color="auto"/>
        <w:bottom w:val="none" w:sz="0" w:space="0" w:color="auto"/>
        <w:right w:val="none" w:sz="0" w:space="0" w:color="auto"/>
      </w:divBdr>
    </w:div>
    <w:div w:id="620259526">
      <w:bodyDiv w:val="1"/>
      <w:marLeft w:val="0"/>
      <w:marRight w:val="0"/>
      <w:marTop w:val="0"/>
      <w:marBottom w:val="0"/>
      <w:divBdr>
        <w:top w:val="none" w:sz="0" w:space="0" w:color="auto"/>
        <w:left w:val="none" w:sz="0" w:space="0" w:color="auto"/>
        <w:bottom w:val="none" w:sz="0" w:space="0" w:color="auto"/>
        <w:right w:val="none" w:sz="0" w:space="0" w:color="auto"/>
      </w:divBdr>
    </w:div>
    <w:div w:id="629282361">
      <w:bodyDiv w:val="1"/>
      <w:marLeft w:val="0"/>
      <w:marRight w:val="0"/>
      <w:marTop w:val="0"/>
      <w:marBottom w:val="0"/>
      <w:divBdr>
        <w:top w:val="none" w:sz="0" w:space="0" w:color="auto"/>
        <w:left w:val="none" w:sz="0" w:space="0" w:color="auto"/>
        <w:bottom w:val="none" w:sz="0" w:space="0" w:color="auto"/>
        <w:right w:val="none" w:sz="0" w:space="0" w:color="auto"/>
      </w:divBdr>
    </w:div>
    <w:div w:id="629558030">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48245095">
      <w:bodyDiv w:val="1"/>
      <w:marLeft w:val="0"/>
      <w:marRight w:val="0"/>
      <w:marTop w:val="0"/>
      <w:marBottom w:val="0"/>
      <w:divBdr>
        <w:top w:val="none" w:sz="0" w:space="0" w:color="auto"/>
        <w:left w:val="none" w:sz="0" w:space="0" w:color="auto"/>
        <w:bottom w:val="none" w:sz="0" w:space="0" w:color="auto"/>
        <w:right w:val="none" w:sz="0" w:space="0" w:color="auto"/>
      </w:divBdr>
    </w:div>
    <w:div w:id="649864424">
      <w:bodyDiv w:val="1"/>
      <w:marLeft w:val="0"/>
      <w:marRight w:val="0"/>
      <w:marTop w:val="0"/>
      <w:marBottom w:val="0"/>
      <w:divBdr>
        <w:top w:val="none" w:sz="0" w:space="0" w:color="auto"/>
        <w:left w:val="none" w:sz="0" w:space="0" w:color="auto"/>
        <w:bottom w:val="none" w:sz="0" w:space="0" w:color="auto"/>
        <w:right w:val="none" w:sz="0" w:space="0" w:color="auto"/>
      </w:divBdr>
    </w:div>
    <w:div w:id="65241695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7462822">
      <w:bodyDiv w:val="1"/>
      <w:marLeft w:val="0"/>
      <w:marRight w:val="0"/>
      <w:marTop w:val="0"/>
      <w:marBottom w:val="0"/>
      <w:divBdr>
        <w:top w:val="none" w:sz="0" w:space="0" w:color="auto"/>
        <w:left w:val="none" w:sz="0" w:space="0" w:color="auto"/>
        <w:bottom w:val="none" w:sz="0" w:space="0" w:color="auto"/>
        <w:right w:val="none" w:sz="0" w:space="0" w:color="auto"/>
      </w:divBdr>
    </w:div>
    <w:div w:id="65804718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469749">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63242560">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79740926">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02708800">
      <w:bodyDiv w:val="1"/>
      <w:marLeft w:val="0"/>
      <w:marRight w:val="0"/>
      <w:marTop w:val="0"/>
      <w:marBottom w:val="0"/>
      <w:divBdr>
        <w:top w:val="none" w:sz="0" w:space="0" w:color="auto"/>
        <w:left w:val="none" w:sz="0" w:space="0" w:color="auto"/>
        <w:bottom w:val="none" w:sz="0" w:space="0" w:color="auto"/>
        <w:right w:val="none" w:sz="0" w:space="0" w:color="auto"/>
      </w:divBdr>
    </w:div>
    <w:div w:id="705250603">
      <w:bodyDiv w:val="1"/>
      <w:marLeft w:val="0"/>
      <w:marRight w:val="0"/>
      <w:marTop w:val="0"/>
      <w:marBottom w:val="0"/>
      <w:divBdr>
        <w:top w:val="none" w:sz="0" w:space="0" w:color="auto"/>
        <w:left w:val="none" w:sz="0" w:space="0" w:color="auto"/>
        <w:bottom w:val="none" w:sz="0" w:space="0" w:color="auto"/>
        <w:right w:val="none" w:sz="0" w:space="0" w:color="auto"/>
      </w:divBdr>
    </w:div>
    <w:div w:id="710888251">
      <w:bodyDiv w:val="1"/>
      <w:marLeft w:val="0"/>
      <w:marRight w:val="0"/>
      <w:marTop w:val="0"/>
      <w:marBottom w:val="0"/>
      <w:divBdr>
        <w:top w:val="none" w:sz="0" w:space="0" w:color="auto"/>
        <w:left w:val="none" w:sz="0" w:space="0" w:color="auto"/>
        <w:bottom w:val="none" w:sz="0" w:space="0" w:color="auto"/>
        <w:right w:val="none" w:sz="0" w:space="0" w:color="auto"/>
      </w:divBdr>
    </w:div>
    <w:div w:id="716049387">
      <w:bodyDiv w:val="1"/>
      <w:marLeft w:val="0"/>
      <w:marRight w:val="0"/>
      <w:marTop w:val="0"/>
      <w:marBottom w:val="0"/>
      <w:divBdr>
        <w:top w:val="none" w:sz="0" w:space="0" w:color="auto"/>
        <w:left w:val="none" w:sz="0" w:space="0" w:color="auto"/>
        <w:bottom w:val="none" w:sz="0" w:space="0" w:color="auto"/>
        <w:right w:val="none" w:sz="0" w:space="0" w:color="auto"/>
      </w:divBdr>
    </w:div>
    <w:div w:id="719669005">
      <w:bodyDiv w:val="1"/>
      <w:marLeft w:val="0"/>
      <w:marRight w:val="0"/>
      <w:marTop w:val="0"/>
      <w:marBottom w:val="0"/>
      <w:divBdr>
        <w:top w:val="none" w:sz="0" w:space="0" w:color="auto"/>
        <w:left w:val="none" w:sz="0" w:space="0" w:color="auto"/>
        <w:bottom w:val="none" w:sz="0" w:space="0" w:color="auto"/>
        <w:right w:val="none" w:sz="0" w:space="0" w:color="auto"/>
      </w:divBdr>
    </w:div>
    <w:div w:id="721175371">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1949435">
      <w:bodyDiv w:val="1"/>
      <w:marLeft w:val="0"/>
      <w:marRight w:val="0"/>
      <w:marTop w:val="0"/>
      <w:marBottom w:val="0"/>
      <w:divBdr>
        <w:top w:val="none" w:sz="0" w:space="0" w:color="auto"/>
        <w:left w:val="none" w:sz="0" w:space="0" w:color="auto"/>
        <w:bottom w:val="none" w:sz="0" w:space="0" w:color="auto"/>
        <w:right w:val="none" w:sz="0" w:space="0" w:color="auto"/>
      </w:divBdr>
    </w:div>
    <w:div w:id="725103997">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37166585">
      <w:bodyDiv w:val="1"/>
      <w:marLeft w:val="0"/>
      <w:marRight w:val="0"/>
      <w:marTop w:val="0"/>
      <w:marBottom w:val="0"/>
      <w:divBdr>
        <w:top w:val="none" w:sz="0" w:space="0" w:color="auto"/>
        <w:left w:val="none" w:sz="0" w:space="0" w:color="auto"/>
        <w:bottom w:val="none" w:sz="0" w:space="0" w:color="auto"/>
        <w:right w:val="none" w:sz="0" w:space="0" w:color="auto"/>
      </w:divBdr>
    </w:div>
    <w:div w:id="7395223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0002077">
      <w:bodyDiv w:val="1"/>
      <w:marLeft w:val="0"/>
      <w:marRight w:val="0"/>
      <w:marTop w:val="0"/>
      <w:marBottom w:val="0"/>
      <w:divBdr>
        <w:top w:val="none" w:sz="0" w:space="0" w:color="auto"/>
        <w:left w:val="none" w:sz="0" w:space="0" w:color="auto"/>
        <w:bottom w:val="none" w:sz="0" w:space="0" w:color="auto"/>
        <w:right w:val="none" w:sz="0" w:space="0" w:color="auto"/>
      </w:divBdr>
    </w:div>
    <w:div w:id="753820418">
      <w:bodyDiv w:val="1"/>
      <w:marLeft w:val="0"/>
      <w:marRight w:val="0"/>
      <w:marTop w:val="0"/>
      <w:marBottom w:val="0"/>
      <w:divBdr>
        <w:top w:val="none" w:sz="0" w:space="0" w:color="auto"/>
        <w:left w:val="none" w:sz="0" w:space="0" w:color="auto"/>
        <w:bottom w:val="none" w:sz="0" w:space="0" w:color="auto"/>
        <w:right w:val="none" w:sz="0" w:space="0" w:color="auto"/>
      </w:divBdr>
    </w:div>
    <w:div w:id="754744810">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1606306">
      <w:bodyDiv w:val="1"/>
      <w:marLeft w:val="0"/>
      <w:marRight w:val="0"/>
      <w:marTop w:val="0"/>
      <w:marBottom w:val="0"/>
      <w:divBdr>
        <w:top w:val="none" w:sz="0" w:space="0" w:color="auto"/>
        <w:left w:val="none" w:sz="0" w:space="0" w:color="auto"/>
        <w:bottom w:val="none" w:sz="0" w:space="0" w:color="auto"/>
        <w:right w:val="none" w:sz="0" w:space="0" w:color="auto"/>
      </w:divBdr>
    </w:div>
    <w:div w:id="763107736">
      <w:bodyDiv w:val="1"/>
      <w:marLeft w:val="0"/>
      <w:marRight w:val="0"/>
      <w:marTop w:val="0"/>
      <w:marBottom w:val="0"/>
      <w:divBdr>
        <w:top w:val="none" w:sz="0" w:space="0" w:color="auto"/>
        <w:left w:val="none" w:sz="0" w:space="0" w:color="auto"/>
        <w:bottom w:val="none" w:sz="0" w:space="0" w:color="auto"/>
        <w:right w:val="none" w:sz="0" w:space="0" w:color="auto"/>
      </w:divBdr>
    </w:div>
    <w:div w:id="766734380">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67969807">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7825438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786973590">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539448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14028765">
      <w:bodyDiv w:val="1"/>
      <w:marLeft w:val="0"/>
      <w:marRight w:val="0"/>
      <w:marTop w:val="0"/>
      <w:marBottom w:val="0"/>
      <w:divBdr>
        <w:top w:val="none" w:sz="0" w:space="0" w:color="auto"/>
        <w:left w:val="none" w:sz="0" w:space="0" w:color="auto"/>
        <w:bottom w:val="none" w:sz="0" w:space="0" w:color="auto"/>
        <w:right w:val="none" w:sz="0" w:space="0" w:color="auto"/>
      </w:divBdr>
    </w:div>
    <w:div w:id="827749931">
      <w:bodyDiv w:val="1"/>
      <w:marLeft w:val="0"/>
      <w:marRight w:val="0"/>
      <w:marTop w:val="0"/>
      <w:marBottom w:val="0"/>
      <w:divBdr>
        <w:top w:val="none" w:sz="0" w:space="0" w:color="auto"/>
        <w:left w:val="none" w:sz="0" w:space="0" w:color="auto"/>
        <w:bottom w:val="none" w:sz="0" w:space="0" w:color="auto"/>
        <w:right w:val="none" w:sz="0" w:space="0" w:color="auto"/>
      </w:divBdr>
    </w:div>
    <w:div w:id="829096525">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4414081">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47139766">
      <w:bodyDiv w:val="1"/>
      <w:marLeft w:val="0"/>
      <w:marRight w:val="0"/>
      <w:marTop w:val="0"/>
      <w:marBottom w:val="0"/>
      <w:divBdr>
        <w:top w:val="none" w:sz="0" w:space="0" w:color="auto"/>
        <w:left w:val="none" w:sz="0" w:space="0" w:color="auto"/>
        <w:bottom w:val="none" w:sz="0" w:space="0" w:color="auto"/>
        <w:right w:val="none" w:sz="0" w:space="0" w:color="auto"/>
      </w:divBdr>
    </w:div>
    <w:div w:id="852764769">
      <w:bodyDiv w:val="1"/>
      <w:marLeft w:val="0"/>
      <w:marRight w:val="0"/>
      <w:marTop w:val="0"/>
      <w:marBottom w:val="0"/>
      <w:divBdr>
        <w:top w:val="none" w:sz="0" w:space="0" w:color="auto"/>
        <w:left w:val="none" w:sz="0" w:space="0" w:color="auto"/>
        <w:bottom w:val="none" w:sz="0" w:space="0" w:color="auto"/>
        <w:right w:val="none" w:sz="0" w:space="0" w:color="auto"/>
      </w:divBdr>
    </w:div>
    <w:div w:id="853543658">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76698321">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87494018">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12544569">
      <w:bodyDiv w:val="1"/>
      <w:marLeft w:val="0"/>
      <w:marRight w:val="0"/>
      <w:marTop w:val="0"/>
      <w:marBottom w:val="0"/>
      <w:divBdr>
        <w:top w:val="none" w:sz="0" w:space="0" w:color="auto"/>
        <w:left w:val="none" w:sz="0" w:space="0" w:color="auto"/>
        <w:bottom w:val="none" w:sz="0" w:space="0" w:color="auto"/>
        <w:right w:val="none" w:sz="0" w:space="0" w:color="auto"/>
      </w:divBdr>
    </w:div>
    <w:div w:id="914703525">
      <w:bodyDiv w:val="1"/>
      <w:marLeft w:val="0"/>
      <w:marRight w:val="0"/>
      <w:marTop w:val="0"/>
      <w:marBottom w:val="0"/>
      <w:divBdr>
        <w:top w:val="none" w:sz="0" w:space="0" w:color="auto"/>
        <w:left w:val="none" w:sz="0" w:space="0" w:color="auto"/>
        <w:bottom w:val="none" w:sz="0" w:space="0" w:color="auto"/>
        <w:right w:val="none" w:sz="0" w:space="0" w:color="auto"/>
      </w:divBdr>
    </w:div>
    <w:div w:id="914900864">
      <w:bodyDiv w:val="1"/>
      <w:marLeft w:val="0"/>
      <w:marRight w:val="0"/>
      <w:marTop w:val="0"/>
      <w:marBottom w:val="0"/>
      <w:divBdr>
        <w:top w:val="none" w:sz="0" w:space="0" w:color="auto"/>
        <w:left w:val="none" w:sz="0" w:space="0" w:color="auto"/>
        <w:bottom w:val="none" w:sz="0" w:space="0" w:color="auto"/>
        <w:right w:val="none" w:sz="0" w:space="0" w:color="auto"/>
      </w:divBdr>
    </w:div>
    <w:div w:id="918910044">
      <w:bodyDiv w:val="1"/>
      <w:marLeft w:val="0"/>
      <w:marRight w:val="0"/>
      <w:marTop w:val="0"/>
      <w:marBottom w:val="0"/>
      <w:divBdr>
        <w:top w:val="none" w:sz="0" w:space="0" w:color="auto"/>
        <w:left w:val="none" w:sz="0" w:space="0" w:color="auto"/>
        <w:bottom w:val="none" w:sz="0" w:space="0" w:color="auto"/>
        <w:right w:val="none" w:sz="0" w:space="0" w:color="auto"/>
      </w:divBdr>
    </w:div>
    <w:div w:id="919949387">
      <w:bodyDiv w:val="1"/>
      <w:marLeft w:val="0"/>
      <w:marRight w:val="0"/>
      <w:marTop w:val="0"/>
      <w:marBottom w:val="0"/>
      <w:divBdr>
        <w:top w:val="none" w:sz="0" w:space="0" w:color="auto"/>
        <w:left w:val="none" w:sz="0" w:space="0" w:color="auto"/>
        <w:bottom w:val="none" w:sz="0" w:space="0" w:color="auto"/>
        <w:right w:val="none" w:sz="0" w:space="0" w:color="auto"/>
      </w:divBdr>
    </w:div>
    <w:div w:id="927732152">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70743487">
      <w:bodyDiv w:val="1"/>
      <w:marLeft w:val="0"/>
      <w:marRight w:val="0"/>
      <w:marTop w:val="0"/>
      <w:marBottom w:val="0"/>
      <w:divBdr>
        <w:top w:val="none" w:sz="0" w:space="0" w:color="auto"/>
        <w:left w:val="none" w:sz="0" w:space="0" w:color="auto"/>
        <w:bottom w:val="none" w:sz="0" w:space="0" w:color="auto"/>
        <w:right w:val="none" w:sz="0" w:space="0" w:color="auto"/>
      </w:divBdr>
    </w:div>
    <w:div w:id="973145164">
      <w:bodyDiv w:val="1"/>
      <w:marLeft w:val="0"/>
      <w:marRight w:val="0"/>
      <w:marTop w:val="0"/>
      <w:marBottom w:val="0"/>
      <w:divBdr>
        <w:top w:val="none" w:sz="0" w:space="0" w:color="auto"/>
        <w:left w:val="none" w:sz="0" w:space="0" w:color="auto"/>
        <w:bottom w:val="none" w:sz="0" w:space="0" w:color="auto"/>
        <w:right w:val="none" w:sz="0" w:space="0" w:color="auto"/>
      </w:divBdr>
    </w:div>
    <w:div w:id="974019932">
      <w:bodyDiv w:val="1"/>
      <w:marLeft w:val="0"/>
      <w:marRight w:val="0"/>
      <w:marTop w:val="0"/>
      <w:marBottom w:val="0"/>
      <w:divBdr>
        <w:top w:val="none" w:sz="0" w:space="0" w:color="auto"/>
        <w:left w:val="none" w:sz="0" w:space="0" w:color="auto"/>
        <w:bottom w:val="none" w:sz="0" w:space="0" w:color="auto"/>
        <w:right w:val="none" w:sz="0" w:space="0" w:color="auto"/>
      </w:divBdr>
    </w:div>
    <w:div w:id="978150253">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1694626">
      <w:bodyDiv w:val="1"/>
      <w:marLeft w:val="0"/>
      <w:marRight w:val="0"/>
      <w:marTop w:val="0"/>
      <w:marBottom w:val="0"/>
      <w:divBdr>
        <w:top w:val="none" w:sz="0" w:space="0" w:color="auto"/>
        <w:left w:val="none" w:sz="0" w:space="0" w:color="auto"/>
        <w:bottom w:val="none" w:sz="0" w:space="0" w:color="auto"/>
        <w:right w:val="none" w:sz="0" w:space="0" w:color="auto"/>
      </w:divBdr>
    </w:div>
    <w:div w:id="984089885">
      <w:bodyDiv w:val="1"/>
      <w:marLeft w:val="0"/>
      <w:marRight w:val="0"/>
      <w:marTop w:val="0"/>
      <w:marBottom w:val="0"/>
      <w:divBdr>
        <w:top w:val="none" w:sz="0" w:space="0" w:color="auto"/>
        <w:left w:val="none" w:sz="0" w:space="0" w:color="auto"/>
        <w:bottom w:val="none" w:sz="0" w:space="0" w:color="auto"/>
        <w:right w:val="none" w:sz="0" w:space="0" w:color="auto"/>
      </w:divBdr>
    </w:div>
    <w:div w:id="984511643">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5881616">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21468997">
      <w:bodyDiv w:val="1"/>
      <w:marLeft w:val="0"/>
      <w:marRight w:val="0"/>
      <w:marTop w:val="0"/>
      <w:marBottom w:val="0"/>
      <w:divBdr>
        <w:top w:val="none" w:sz="0" w:space="0" w:color="auto"/>
        <w:left w:val="none" w:sz="0" w:space="0" w:color="auto"/>
        <w:bottom w:val="none" w:sz="0" w:space="0" w:color="auto"/>
        <w:right w:val="none" w:sz="0" w:space="0" w:color="auto"/>
      </w:divBdr>
    </w:div>
    <w:div w:id="1022627526">
      <w:bodyDiv w:val="1"/>
      <w:marLeft w:val="0"/>
      <w:marRight w:val="0"/>
      <w:marTop w:val="0"/>
      <w:marBottom w:val="0"/>
      <w:divBdr>
        <w:top w:val="none" w:sz="0" w:space="0" w:color="auto"/>
        <w:left w:val="none" w:sz="0" w:space="0" w:color="auto"/>
        <w:bottom w:val="none" w:sz="0" w:space="0" w:color="auto"/>
        <w:right w:val="none" w:sz="0" w:space="0" w:color="auto"/>
      </w:divBdr>
    </w:div>
    <w:div w:id="1026449135">
      <w:bodyDiv w:val="1"/>
      <w:marLeft w:val="0"/>
      <w:marRight w:val="0"/>
      <w:marTop w:val="0"/>
      <w:marBottom w:val="0"/>
      <w:divBdr>
        <w:top w:val="none" w:sz="0" w:space="0" w:color="auto"/>
        <w:left w:val="none" w:sz="0" w:space="0" w:color="auto"/>
        <w:bottom w:val="none" w:sz="0" w:space="0" w:color="auto"/>
        <w:right w:val="none" w:sz="0" w:space="0" w:color="auto"/>
      </w:divBdr>
    </w:div>
    <w:div w:id="1027636015">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2654115">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137282">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043381">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627269">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098670843">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08237086">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9446907">
      <w:bodyDiv w:val="1"/>
      <w:marLeft w:val="0"/>
      <w:marRight w:val="0"/>
      <w:marTop w:val="0"/>
      <w:marBottom w:val="0"/>
      <w:divBdr>
        <w:top w:val="none" w:sz="0" w:space="0" w:color="auto"/>
        <w:left w:val="none" w:sz="0" w:space="0" w:color="auto"/>
        <w:bottom w:val="none" w:sz="0" w:space="0" w:color="auto"/>
        <w:right w:val="none" w:sz="0" w:space="0" w:color="auto"/>
      </w:divBdr>
    </w:div>
    <w:div w:id="1121650436">
      <w:bodyDiv w:val="1"/>
      <w:marLeft w:val="0"/>
      <w:marRight w:val="0"/>
      <w:marTop w:val="0"/>
      <w:marBottom w:val="0"/>
      <w:divBdr>
        <w:top w:val="none" w:sz="0" w:space="0" w:color="auto"/>
        <w:left w:val="none" w:sz="0" w:space="0" w:color="auto"/>
        <w:bottom w:val="none" w:sz="0" w:space="0" w:color="auto"/>
        <w:right w:val="none" w:sz="0" w:space="0" w:color="auto"/>
      </w:divBdr>
    </w:div>
    <w:div w:id="1122571826">
      <w:bodyDiv w:val="1"/>
      <w:marLeft w:val="0"/>
      <w:marRight w:val="0"/>
      <w:marTop w:val="0"/>
      <w:marBottom w:val="0"/>
      <w:divBdr>
        <w:top w:val="none" w:sz="0" w:space="0" w:color="auto"/>
        <w:left w:val="none" w:sz="0" w:space="0" w:color="auto"/>
        <w:bottom w:val="none" w:sz="0" w:space="0" w:color="auto"/>
        <w:right w:val="none" w:sz="0" w:space="0" w:color="auto"/>
      </w:divBdr>
    </w:div>
    <w:div w:id="1122842191">
      <w:bodyDiv w:val="1"/>
      <w:marLeft w:val="0"/>
      <w:marRight w:val="0"/>
      <w:marTop w:val="0"/>
      <w:marBottom w:val="0"/>
      <w:divBdr>
        <w:top w:val="none" w:sz="0" w:space="0" w:color="auto"/>
        <w:left w:val="none" w:sz="0" w:space="0" w:color="auto"/>
        <w:bottom w:val="none" w:sz="0" w:space="0" w:color="auto"/>
        <w:right w:val="none" w:sz="0" w:space="0" w:color="auto"/>
      </w:divBdr>
    </w:div>
    <w:div w:id="11229223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33907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012273">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78346068">
      <w:bodyDiv w:val="1"/>
      <w:marLeft w:val="0"/>
      <w:marRight w:val="0"/>
      <w:marTop w:val="0"/>
      <w:marBottom w:val="0"/>
      <w:divBdr>
        <w:top w:val="none" w:sz="0" w:space="0" w:color="auto"/>
        <w:left w:val="none" w:sz="0" w:space="0" w:color="auto"/>
        <w:bottom w:val="none" w:sz="0" w:space="0" w:color="auto"/>
        <w:right w:val="none" w:sz="0" w:space="0" w:color="auto"/>
      </w:divBdr>
    </w:div>
    <w:div w:id="1179202446">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83934051">
      <w:bodyDiv w:val="1"/>
      <w:marLeft w:val="0"/>
      <w:marRight w:val="0"/>
      <w:marTop w:val="0"/>
      <w:marBottom w:val="0"/>
      <w:divBdr>
        <w:top w:val="none" w:sz="0" w:space="0" w:color="auto"/>
        <w:left w:val="none" w:sz="0" w:space="0" w:color="auto"/>
        <w:bottom w:val="none" w:sz="0" w:space="0" w:color="auto"/>
        <w:right w:val="none" w:sz="0" w:space="0" w:color="auto"/>
      </w:divBdr>
    </w:div>
    <w:div w:id="1192306375">
      <w:bodyDiv w:val="1"/>
      <w:marLeft w:val="0"/>
      <w:marRight w:val="0"/>
      <w:marTop w:val="0"/>
      <w:marBottom w:val="0"/>
      <w:divBdr>
        <w:top w:val="none" w:sz="0" w:space="0" w:color="auto"/>
        <w:left w:val="none" w:sz="0" w:space="0" w:color="auto"/>
        <w:bottom w:val="none" w:sz="0" w:space="0" w:color="auto"/>
        <w:right w:val="none" w:sz="0" w:space="0" w:color="auto"/>
      </w:divBdr>
    </w:div>
    <w:div w:id="1194073518">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196237088">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2205272">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09149702">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21137750">
      <w:bodyDiv w:val="1"/>
      <w:marLeft w:val="0"/>
      <w:marRight w:val="0"/>
      <w:marTop w:val="0"/>
      <w:marBottom w:val="0"/>
      <w:divBdr>
        <w:top w:val="none" w:sz="0" w:space="0" w:color="auto"/>
        <w:left w:val="none" w:sz="0" w:space="0" w:color="auto"/>
        <w:bottom w:val="none" w:sz="0" w:space="0" w:color="auto"/>
        <w:right w:val="none" w:sz="0" w:space="0" w:color="auto"/>
      </w:divBdr>
    </w:div>
    <w:div w:id="1226069530">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2497043">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5377356">
      <w:bodyDiv w:val="1"/>
      <w:marLeft w:val="0"/>
      <w:marRight w:val="0"/>
      <w:marTop w:val="0"/>
      <w:marBottom w:val="0"/>
      <w:divBdr>
        <w:top w:val="none" w:sz="0" w:space="0" w:color="auto"/>
        <w:left w:val="none" w:sz="0" w:space="0" w:color="auto"/>
        <w:bottom w:val="none" w:sz="0" w:space="0" w:color="auto"/>
        <w:right w:val="none" w:sz="0" w:space="0" w:color="auto"/>
      </w:divBdr>
    </w:div>
    <w:div w:id="12676176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134752">
      <w:bodyDiv w:val="1"/>
      <w:marLeft w:val="0"/>
      <w:marRight w:val="0"/>
      <w:marTop w:val="0"/>
      <w:marBottom w:val="0"/>
      <w:divBdr>
        <w:top w:val="none" w:sz="0" w:space="0" w:color="auto"/>
        <w:left w:val="none" w:sz="0" w:space="0" w:color="auto"/>
        <w:bottom w:val="none" w:sz="0" w:space="0" w:color="auto"/>
        <w:right w:val="none" w:sz="0" w:space="0" w:color="auto"/>
      </w:divBdr>
    </w:div>
    <w:div w:id="127710538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295213035">
      <w:bodyDiv w:val="1"/>
      <w:marLeft w:val="0"/>
      <w:marRight w:val="0"/>
      <w:marTop w:val="0"/>
      <w:marBottom w:val="0"/>
      <w:divBdr>
        <w:top w:val="none" w:sz="0" w:space="0" w:color="auto"/>
        <w:left w:val="none" w:sz="0" w:space="0" w:color="auto"/>
        <w:bottom w:val="none" w:sz="0" w:space="0" w:color="auto"/>
        <w:right w:val="none" w:sz="0" w:space="0" w:color="auto"/>
      </w:divBdr>
    </w:div>
    <w:div w:id="1296178578">
      <w:bodyDiv w:val="1"/>
      <w:marLeft w:val="0"/>
      <w:marRight w:val="0"/>
      <w:marTop w:val="0"/>
      <w:marBottom w:val="0"/>
      <w:divBdr>
        <w:top w:val="none" w:sz="0" w:space="0" w:color="auto"/>
        <w:left w:val="none" w:sz="0" w:space="0" w:color="auto"/>
        <w:bottom w:val="none" w:sz="0" w:space="0" w:color="auto"/>
        <w:right w:val="none" w:sz="0" w:space="0" w:color="auto"/>
      </w:divBdr>
    </w:div>
    <w:div w:id="1298418992">
      <w:bodyDiv w:val="1"/>
      <w:marLeft w:val="0"/>
      <w:marRight w:val="0"/>
      <w:marTop w:val="0"/>
      <w:marBottom w:val="0"/>
      <w:divBdr>
        <w:top w:val="none" w:sz="0" w:space="0" w:color="auto"/>
        <w:left w:val="none" w:sz="0" w:space="0" w:color="auto"/>
        <w:bottom w:val="none" w:sz="0" w:space="0" w:color="auto"/>
        <w:right w:val="none" w:sz="0" w:space="0" w:color="auto"/>
      </w:divBdr>
    </w:div>
    <w:div w:id="1299385678">
      <w:bodyDiv w:val="1"/>
      <w:marLeft w:val="0"/>
      <w:marRight w:val="0"/>
      <w:marTop w:val="0"/>
      <w:marBottom w:val="0"/>
      <w:divBdr>
        <w:top w:val="none" w:sz="0" w:space="0" w:color="auto"/>
        <w:left w:val="none" w:sz="0" w:space="0" w:color="auto"/>
        <w:bottom w:val="none" w:sz="0" w:space="0" w:color="auto"/>
        <w:right w:val="none" w:sz="0" w:space="0" w:color="auto"/>
      </w:divBdr>
    </w:div>
    <w:div w:id="1300378472">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1518827">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6473201">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38459075">
      <w:bodyDiv w:val="1"/>
      <w:marLeft w:val="0"/>
      <w:marRight w:val="0"/>
      <w:marTop w:val="0"/>
      <w:marBottom w:val="0"/>
      <w:divBdr>
        <w:top w:val="none" w:sz="0" w:space="0" w:color="auto"/>
        <w:left w:val="none" w:sz="0" w:space="0" w:color="auto"/>
        <w:bottom w:val="none" w:sz="0" w:space="0" w:color="auto"/>
        <w:right w:val="none" w:sz="0" w:space="0" w:color="auto"/>
      </w:divBdr>
    </w:div>
    <w:div w:id="1342783271">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57583617">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77464796">
      <w:bodyDiv w:val="1"/>
      <w:marLeft w:val="0"/>
      <w:marRight w:val="0"/>
      <w:marTop w:val="0"/>
      <w:marBottom w:val="0"/>
      <w:divBdr>
        <w:top w:val="none" w:sz="0" w:space="0" w:color="auto"/>
        <w:left w:val="none" w:sz="0" w:space="0" w:color="auto"/>
        <w:bottom w:val="none" w:sz="0" w:space="0" w:color="auto"/>
        <w:right w:val="none" w:sz="0" w:space="0" w:color="auto"/>
      </w:divBdr>
    </w:div>
    <w:div w:id="1379551801">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7141175">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14923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6106830">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1733939">
      <w:bodyDiv w:val="1"/>
      <w:marLeft w:val="0"/>
      <w:marRight w:val="0"/>
      <w:marTop w:val="0"/>
      <w:marBottom w:val="0"/>
      <w:divBdr>
        <w:top w:val="none" w:sz="0" w:space="0" w:color="auto"/>
        <w:left w:val="none" w:sz="0" w:space="0" w:color="auto"/>
        <w:bottom w:val="none" w:sz="0" w:space="0" w:color="auto"/>
        <w:right w:val="none" w:sz="0" w:space="0" w:color="auto"/>
      </w:divBdr>
    </w:div>
    <w:div w:id="1412195834">
      <w:bodyDiv w:val="1"/>
      <w:marLeft w:val="0"/>
      <w:marRight w:val="0"/>
      <w:marTop w:val="0"/>
      <w:marBottom w:val="0"/>
      <w:divBdr>
        <w:top w:val="none" w:sz="0" w:space="0" w:color="auto"/>
        <w:left w:val="none" w:sz="0" w:space="0" w:color="auto"/>
        <w:bottom w:val="none" w:sz="0" w:space="0" w:color="auto"/>
        <w:right w:val="none" w:sz="0" w:space="0" w:color="auto"/>
      </w:divBdr>
    </w:div>
    <w:div w:id="1413117216">
      <w:bodyDiv w:val="1"/>
      <w:marLeft w:val="0"/>
      <w:marRight w:val="0"/>
      <w:marTop w:val="0"/>
      <w:marBottom w:val="0"/>
      <w:divBdr>
        <w:top w:val="none" w:sz="0" w:space="0" w:color="auto"/>
        <w:left w:val="none" w:sz="0" w:space="0" w:color="auto"/>
        <w:bottom w:val="none" w:sz="0" w:space="0" w:color="auto"/>
        <w:right w:val="none" w:sz="0" w:space="0" w:color="auto"/>
      </w:divBdr>
    </w:div>
    <w:div w:id="1413700431">
      <w:bodyDiv w:val="1"/>
      <w:marLeft w:val="0"/>
      <w:marRight w:val="0"/>
      <w:marTop w:val="0"/>
      <w:marBottom w:val="0"/>
      <w:divBdr>
        <w:top w:val="none" w:sz="0" w:space="0" w:color="auto"/>
        <w:left w:val="none" w:sz="0" w:space="0" w:color="auto"/>
        <w:bottom w:val="none" w:sz="0" w:space="0" w:color="auto"/>
        <w:right w:val="none" w:sz="0" w:space="0" w:color="auto"/>
      </w:divBdr>
    </w:div>
    <w:div w:id="1414274977">
      <w:bodyDiv w:val="1"/>
      <w:marLeft w:val="0"/>
      <w:marRight w:val="0"/>
      <w:marTop w:val="0"/>
      <w:marBottom w:val="0"/>
      <w:divBdr>
        <w:top w:val="none" w:sz="0" w:space="0" w:color="auto"/>
        <w:left w:val="none" w:sz="0" w:space="0" w:color="auto"/>
        <w:bottom w:val="none" w:sz="0" w:space="0" w:color="auto"/>
        <w:right w:val="none" w:sz="0" w:space="0" w:color="auto"/>
      </w:divBdr>
    </w:div>
    <w:div w:id="1415319358">
      <w:bodyDiv w:val="1"/>
      <w:marLeft w:val="0"/>
      <w:marRight w:val="0"/>
      <w:marTop w:val="0"/>
      <w:marBottom w:val="0"/>
      <w:divBdr>
        <w:top w:val="none" w:sz="0" w:space="0" w:color="auto"/>
        <w:left w:val="none" w:sz="0" w:space="0" w:color="auto"/>
        <w:bottom w:val="none" w:sz="0" w:space="0" w:color="auto"/>
        <w:right w:val="none" w:sz="0" w:space="0" w:color="auto"/>
      </w:divBdr>
    </w:div>
    <w:div w:id="1415783376">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0053792">
      <w:bodyDiv w:val="1"/>
      <w:marLeft w:val="0"/>
      <w:marRight w:val="0"/>
      <w:marTop w:val="0"/>
      <w:marBottom w:val="0"/>
      <w:divBdr>
        <w:top w:val="none" w:sz="0" w:space="0" w:color="auto"/>
        <w:left w:val="none" w:sz="0" w:space="0" w:color="auto"/>
        <w:bottom w:val="none" w:sz="0" w:space="0" w:color="auto"/>
        <w:right w:val="none" w:sz="0" w:space="0" w:color="auto"/>
      </w:divBdr>
    </w:div>
    <w:div w:id="1420327121">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617355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58183278">
      <w:bodyDiv w:val="1"/>
      <w:marLeft w:val="0"/>
      <w:marRight w:val="0"/>
      <w:marTop w:val="0"/>
      <w:marBottom w:val="0"/>
      <w:divBdr>
        <w:top w:val="none" w:sz="0" w:space="0" w:color="auto"/>
        <w:left w:val="none" w:sz="0" w:space="0" w:color="auto"/>
        <w:bottom w:val="none" w:sz="0" w:space="0" w:color="auto"/>
        <w:right w:val="none" w:sz="0" w:space="0" w:color="auto"/>
      </w:divBdr>
    </w:div>
    <w:div w:id="1459563190">
      <w:bodyDiv w:val="1"/>
      <w:marLeft w:val="0"/>
      <w:marRight w:val="0"/>
      <w:marTop w:val="0"/>
      <w:marBottom w:val="0"/>
      <w:divBdr>
        <w:top w:val="none" w:sz="0" w:space="0" w:color="auto"/>
        <w:left w:val="none" w:sz="0" w:space="0" w:color="auto"/>
        <w:bottom w:val="none" w:sz="0" w:space="0" w:color="auto"/>
        <w:right w:val="none" w:sz="0" w:space="0" w:color="auto"/>
      </w:divBdr>
    </w:div>
    <w:div w:id="1462069820">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64613719">
      <w:bodyDiv w:val="1"/>
      <w:marLeft w:val="0"/>
      <w:marRight w:val="0"/>
      <w:marTop w:val="0"/>
      <w:marBottom w:val="0"/>
      <w:divBdr>
        <w:top w:val="none" w:sz="0" w:space="0" w:color="auto"/>
        <w:left w:val="none" w:sz="0" w:space="0" w:color="auto"/>
        <w:bottom w:val="none" w:sz="0" w:space="0" w:color="auto"/>
        <w:right w:val="none" w:sz="0" w:space="0" w:color="auto"/>
      </w:divBdr>
    </w:div>
    <w:div w:id="1471627169">
      <w:bodyDiv w:val="1"/>
      <w:marLeft w:val="0"/>
      <w:marRight w:val="0"/>
      <w:marTop w:val="0"/>
      <w:marBottom w:val="0"/>
      <w:divBdr>
        <w:top w:val="none" w:sz="0" w:space="0" w:color="auto"/>
        <w:left w:val="none" w:sz="0" w:space="0" w:color="auto"/>
        <w:bottom w:val="none" w:sz="0" w:space="0" w:color="auto"/>
        <w:right w:val="none" w:sz="0" w:space="0" w:color="auto"/>
      </w:divBdr>
    </w:div>
    <w:div w:id="1477065433">
      <w:bodyDiv w:val="1"/>
      <w:marLeft w:val="0"/>
      <w:marRight w:val="0"/>
      <w:marTop w:val="0"/>
      <w:marBottom w:val="0"/>
      <w:divBdr>
        <w:top w:val="none" w:sz="0" w:space="0" w:color="auto"/>
        <w:left w:val="none" w:sz="0" w:space="0" w:color="auto"/>
        <w:bottom w:val="none" w:sz="0" w:space="0" w:color="auto"/>
        <w:right w:val="none" w:sz="0" w:space="0" w:color="auto"/>
      </w:divBdr>
    </w:div>
    <w:div w:id="1478452330">
      <w:bodyDiv w:val="1"/>
      <w:marLeft w:val="0"/>
      <w:marRight w:val="0"/>
      <w:marTop w:val="0"/>
      <w:marBottom w:val="0"/>
      <w:divBdr>
        <w:top w:val="none" w:sz="0" w:space="0" w:color="auto"/>
        <w:left w:val="none" w:sz="0" w:space="0" w:color="auto"/>
        <w:bottom w:val="none" w:sz="0" w:space="0" w:color="auto"/>
        <w:right w:val="none" w:sz="0" w:space="0" w:color="auto"/>
      </w:divBdr>
    </w:div>
    <w:div w:id="1488590572">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1408450">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17232190">
      <w:bodyDiv w:val="1"/>
      <w:marLeft w:val="0"/>
      <w:marRight w:val="0"/>
      <w:marTop w:val="0"/>
      <w:marBottom w:val="0"/>
      <w:divBdr>
        <w:top w:val="none" w:sz="0" w:space="0" w:color="auto"/>
        <w:left w:val="none" w:sz="0" w:space="0" w:color="auto"/>
        <w:bottom w:val="none" w:sz="0" w:space="0" w:color="auto"/>
        <w:right w:val="none" w:sz="0" w:space="0" w:color="auto"/>
      </w:divBdr>
    </w:div>
    <w:div w:id="1518693426">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448699">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90013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39320738">
      <w:bodyDiv w:val="1"/>
      <w:marLeft w:val="0"/>
      <w:marRight w:val="0"/>
      <w:marTop w:val="0"/>
      <w:marBottom w:val="0"/>
      <w:divBdr>
        <w:top w:val="none" w:sz="0" w:space="0" w:color="auto"/>
        <w:left w:val="none" w:sz="0" w:space="0" w:color="auto"/>
        <w:bottom w:val="none" w:sz="0" w:space="0" w:color="auto"/>
        <w:right w:val="none" w:sz="0" w:space="0" w:color="auto"/>
      </w:divBdr>
    </w:div>
    <w:div w:id="1541236420">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57666352">
      <w:bodyDiv w:val="1"/>
      <w:marLeft w:val="0"/>
      <w:marRight w:val="0"/>
      <w:marTop w:val="0"/>
      <w:marBottom w:val="0"/>
      <w:divBdr>
        <w:top w:val="none" w:sz="0" w:space="0" w:color="auto"/>
        <w:left w:val="none" w:sz="0" w:space="0" w:color="auto"/>
        <w:bottom w:val="none" w:sz="0" w:space="0" w:color="auto"/>
        <w:right w:val="none" w:sz="0" w:space="0" w:color="auto"/>
      </w:divBdr>
    </w:div>
    <w:div w:id="1563760289">
      <w:bodyDiv w:val="1"/>
      <w:marLeft w:val="0"/>
      <w:marRight w:val="0"/>
      <w:marTop w:val="0"/>
      <w:marBottom w:val="0"/>
      <w:divBdr>
        <w:top w:val="none" w:sz="0" w:space="0" w:color="auto"/>
        <w:left w:val="none" w:sz="0" w:space="0" w:color="auto"/>
        <w:bottom w:val="none" w:sz="0" w:space="0" w:color="auto"/>
        <w:right w:val="none" w:sz="0" w:space="0" w:color="auto"/>
      </w:divBdr>
    </w:div>
    <w:div w:id="1567958580">
      <w:bodyDiv w:val="1"/>
      <w:marLeft w:val="0"/>
      <w:marRight w:val="0"/>
      <w:marTop w:val="0"/>
      <w:marBottom w:val="0"/>
      <w:divBdr>
        <w:top w:val="none" w:sz="0" w:space="0" w:color="auto"/>
        <w:left w:val="none" w:sz="0" w:space="0" w:color="auto"/>
        <w:bottom w:val="none" w:sz="0" w:space="0" w:color="auto"/>
        <w:right w:val="none" w:sz="0" w:space="0" w:color="auto"/>
      </w:divBdr>
    </w:div>
    <w:div w:id="1568682513">
      <w:bodyDiv w:val="1"/>
      <w:marLeft w:val="0"/>
      <w:marRight w:val="0"/>
      <w:marTop w:val="0"/>
      <w:marBottom w:val="0"/>
      <w:divBdr>
        <w:top w:val="none" w:sz="0" w:space="0" w:color="auto"/>
        <w:left w:val="none" w:sz="0" w:space="0" w:color="auto"/>
        <w:bottom w:val="none" w:sz="0" w:space="0" w:color="auto"/>
        <w:right w:val="none" w:sz="0" w:space="0" w:color="auto"/>
      </w:divBdr>
    </w:div>
    <w:div w:id="1570456667">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2636643">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593467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834305">
      <w:bodyDiv w:val="1"/>
      <w:marLeft w:val="0"/>
      <w:marRight w:val="0"/>
      <w:marTop w:val="0"/>
      <w:marBottom w:val="0"/>
      <w:divBdr>
        <w:top w:val="none" w:sz="0" w:space="0" w:color="auto"/>
        <w:left w:val="none" w:sz="0" w:space="0" w:color="auto"/>
        <w:bottom w:val="none" w:sz="0" w:space="0" w:color="auto"/>
        <w:right w:val="none" w:sz="0" w:space="0" w:color="auto"/>
      </w:divBdr>
    </w:div>
    <w:div w:id="1603025562">
      <w:bodyDiv w:val="1"/>
      <w:marLeft w:val="0"/>
      <w:marRight w:val="0"/>
      <w:marTop w:val="0"/>
      <w:marBottom w:val="0"/>
      <w:divBdr>
        <w:top w:val="none" w:sz="0" w:space="0" w:color="auto"/>
        <w:left w:val="none" w:sz="0" w:space="0" w:color="auto"/>
        <w:bottom w:val="none" w:sz="0" w:space="0" w:color="auto"/>
        <w:right w:val="none" w:sz="0" w:space="0" w:color="auto"/>
      </w:divBdr>
    </w:div>
    <w:div w:id="16037996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3149646">
      <w:bodyDiv w:val="1"/>
      <w:marLeft w:val="0"/>
      <w:marRight w:val="0"/>
      <w:marTop w:val="0"/>
      <w:marBottom w:val="0"/>
      <w:divBdr>
        <w:top w:val="none" w:sz="0" w:space="0" w:color="auto"/>
        <w:left w:val="none" w:sz="0" w:space="0" w:color="auto"/>
        <w:bottom w:val="none" w:sz="0" w:space="0" w:color="auto"/>
        <w:right w:val="none" w:sz="0" w:space="0" w:color="auto"/>
      </w:divBdr>
    </w:div>
    <w:div w:id="1626808452">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6227249">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59192306">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2221397">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82852739">
      <w:bodyDiv w:val="1"/>
      <w:marLeft w:val="0"/>
      <w:marRight w:val="0"/>
      <w:marTop w:val="0"/>
      <w:marBottom w:val="0"/>
      <w:divBdr>
        <w:top w:val="none" w:sz="0" w:space="0" w:color="auto"/>
        <w:left w:val="none" w:sz="0" w:space="0" w:color="auto"/>
        <w:bottom w:val="none" w:sz="0" w:space="0" w:color="auto"/>
        <w:right w:val="none" w:sz="0" w:space="0" w:color="auto"/>
      </w:divBdr>
    </w:div>
    <w:div w:id="1689288377">
      <w:bodyDiv w:val="1"/>
      <w:marLeft w:val="0"/>
      <w:marRight w:val="0"/>
      <w:marTop w:val="0"/>
      <w:marBottom w:val="0"/>
      <w:divBdr>
        <w:top w:val="none" w:sz="0" w:space="0" w:color="auto"/>
        <w:left w:val="none" w:sz="0" w:space="0" w:color="auto"/>
        <w:bottom w:val="none" w:sz="0" w:space="0" w:color="auto"/>
        <w:right w:val="none" w:sz="0" w:space="0" w:color="auto"/>
      </w:divBdr>
    </w:div>
    <w:div w:id="1689478890">
      <w:bodyDiv w:val="1"/>
      <w:marLeft w:val="0"/>
      <w:marRight w:val="0"/>
      <w:marTop w:val="0"/>
      <w:marBottom w:val="0"/>
      <w:divBdr>
        <w:top w:val="none" w:sz="0" w:space="0" w:color="auto"/>
        <w:left w:val="none" w:sz="0" w:space="0" w:color="auto"/>
        <w:bottom w:val="none" w:sz="0" w:space="0" w:color="auto"/>
        <w:right w:val="none" w:sz="0" w:space="0" w:color="auto"/>
      </w:divBdr>
    </w:div>
    <w:div w:id="1695886588">
      <w:bodyDiv w:val="1"/>
      <w:marLeft w:val="0"/>
      <w:marRight w:val="0"/>
      <w:marTop w:val="0"/>
      <w:marBottom w:val="0"/>
      <w:divBdr>
        <w:top w:val="none" w:sz="0" w:space="0" w:color="auto"/>
        <w:left w:val="none" w:sz="0" w:space="0" w:color="auto"/>
        <w:bottom w:val="none" w:sz="0" w:space="0" w:color="auto"/>
        <w:right w:val="none" w:sz="0" w:space="0" w:color="auto"/>
      </w:divBdr>
    </w:div>
    <w:div w:id="1695959073">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03163211">
      <w:bodyDiv w:val="1"/>
      <w:marLeft w:val="0"/>
      <w:marRight w:val="0"/>
      <w:marTop w:val="0"/>
      <w:marBottom w:val="0"/>
      <w:divBdr>
        <w:top w:val="none" w:sz="0" w:space="0" w:color="auto"/>
        <w:left w:val="none" w:sz="0" w:space="0" w:color="auto"/>
        <w:bottom w:val="none" w:sz="0" w:space="0" w:color="auto"/>
        <w:right w:val="none" w:sz="0" w:space="0" w:color="auto"/>
      </w:divBdr>
    </w:div>
    <w:div w:id="1711611300">
      <w:bodyDiv w:val="1"/>
      <w:marLeft w:val="0"/>
      <w:marRight w:val="0"/>
      <w:marTop w:val="0"/>
      <w:marBottom w:val="0"/>
      <w:divBdr>
        <w:top w:val="none" w:sz="0" w:space="0" w:color="auto"/>
        <w:left w:val="none" w:sz="0" w:space="0" w:color="auto"/>
        <w:bottom w:val="none" w:sz="0" w:space="0" w:color="auto"/>
        <w:right w:val="none" w:sz="0" w:space="0" w:color="auto"/>
      </w:divBdr>
    </w:div>
    <w:div w:id="1718702277">
      <w:bodyDiv w:val="1"/>
      <w:marLeft w:val="0"/>
      <w:marRight w:val="0"/>
      <w:marTop w:val="0"/>
      <w:marBottom w:val="0"/>
      <w:divBdr>
        <w:top w:val="none" w:sz="0" w:space="0" w:color="auto"/>
        <w:left w:val="none" w:sz="0" w:space="0" w:color="auto"/>
        <w:bottom w:val="none" w:sz="0" w:space="0" w:color="auto"/>
        <w:right w:val="none" w:sz="0" w:space="0" w:color="auto"/>
      </w:divBdr>
    </w:div>
    <w:div w:id="1721397259">
      <w:bodyDiv w:val="1"/>
      <w:marLeft w:val="0"/>
      <w:marRight w:val="0"/>
      <w:marTop w:val="0"/>
      <w:marBottom w:val="0"/>
      <w:divBdr>
        <w:top w:val="none" w:sz="0" w:space="0" w:color="auto"/>
        <w:left w:val="none" w:sz="0" w:space="0" w:color="auto"/>
        <w:bottom w:val="none" w:sz="0" w:space="0" w:color="auto"/>
        <w:right w:val="none" w:sz="0" w:space="0" w:color="auto"/>
      </w:divBdr>
    </w:div>
    <w:div w:id="1721705336">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709935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44795328">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67270540">
      <w:bodyDiv w:val="1"/>
      <w:marLeft w:val="0"/>
      <w:marRight w:val="0"/>
      <w:marTop w:val="0"/>
      <w:marBottom w:val="0"/>
      <w:divBdr>
        <w:top w:val="none" w:sz="0" w:space="0" w:color="auto"/>
        <w:left w:val="none" w:sz="0" w:space="0" w:color="auto"/>
        <w:bottom w:val="none" w:sz="0" w:space="0" w:color="auto"/>
        <w:right w:val="none" w:sz="0" w:space="0" w:color="auto"/>
      </w:divBdr>
    </w:div>
    <w:div w:id="1768383944">
      <w:bodyDiv w:val="1"/>
      <w:marLeft w:val="0"/>
      <w:marRight w:val="0"/>
      <w:marTop w:val="0"/>
      <w:marBottom w:val="0"/>
      <w:divBdr>
        <w:top w:val="none" w:sz="0" w:space="0" w:color="auto"/>
        <w:left w:val="none" w:sz="0" w:space="0" w:color="auto"/>
        <w:bottom w:val="none" w:sz="0" w:space="0" w:color="auto"/>
        <w:right w:val="none" w:sz="0" w:space="0" w:color="auto"/>
      </w:divBdr>
    </w:div>
    <w:div w:id="1774276418">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505348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78405087">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786463725">
      <w:bodyDiv w:val="1"/>
      <w:marLeft w:val="0"/>
      <w:marRight w:val="0"/>
      <w:marTop w:val="0"/>
      <w:marBottom w:val="0"/>
      <w:divBdr>
        <w:top w:val="none" w:sz="0" w:space="0" w:color="auto"/>
        <w:left w:val="none" w:sz="0" w:space="0" w:color="auto"/>
        <w:bottom w:val="none" w:sz="0" w:space="0" w:color="auto"/>
        <w:right w:val="none" w:sz="0" w:space="0" w:color="auto"/>
      </w:divBdr>
    </w:div>
    <w:div w:id="1790974646">
      <w:bodyDiv w:val="1"/>
      <w:marLeft w:val="0"/>
      <w:marRight w:val="0"/>
      <w:marTop w:val="0"/>
      <w:marBottom w:val="0"/>
      <w:divBdr>
        <w:top w:val="none" w:sz="0" w:space="0" w:color="auto"/>
        <w:left w:val="none" w:sz="0" w:space="0" w:color="auto"/>
        <w:bottom w:val="none" w:sz="0" w:space="0" w:color="auto"/>
        <w:right w:val="none" w:sz="0" w:space="0" w:color="auto"/>
      </w:divBdr>
    </w:div>
    <w:div w:id="1802921611">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37963887">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2646117">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77888935">
      <w:bodyDiv w:val="1"/>
      <w:marLeft w:val="0"/>
      <w:marRight w:val="0"/>
      <w:marTop w:val="0"/>
      <w:marBottom w:val="0"/>
      <w:divBdr>
        <w:top w:val="none" w:sz="0" w:space="0" w:color="auto"/>
        <w:left w:val="none" w:sz="0" w:space="0" w:color="auto"/>
        <w:bottom w:val="none" w:sz="0" w:space="0" w:color="auto"/>
        <w:right w:val="none" w:sz="0" w:space="0" w:color="auto"/>
      </w:divBdr>
    </w:div>
    <w:div w:id="1879394658">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89484959">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2279648">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06841908">
      <w:bodyDiv w:val="1"/>
      <w:marLeft w:val="0"/>
      <w:marRight w:val="0"/>
      <w:marTop w:val="0"/>
      <w:marBottom w:val="0"/>
      <w:divBdr>
        <w:top w:val="none" w:sz="0" w:space="0" w:color="auto"/>
        <w:left w:val="none" w:sz="0" w:space="0" w:color="auto"/>
        <w:bottom w:val="none" w:sz="0" w:space="0" w:color="auto"/>
        <w:right w:val="none" w:sz="0" w:space="0" w:color="auto"/>
      </w:divBdr>
    </w:div>
    <w:div w:id="1907186146">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11428358">
      <w:bodyDiv w:val="1"/>
      <w:marLeft w:val="0"/>
      <w:marRight w:val="0"/>
      <w:marTop w:val="0"/>
      <w:marBottom w:val="0"/>
      <w:divBdr>
        <w:top w:val="none" w:sz="0" w:space="0" w:color="auto"/>
        <w:left w:val="none" w:sz="0" w:space="0" w:color="auto"/>
        <w:bottom w:val="none" w:sz="0" w:space="0" w:color="auto"/>
        <w:right w:val="none" w:sz="0" w:space="0" w:color="auto"/>
      </w:divBdr>
    </w:div>
    <w:div w:id="1919092437">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067333">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29272481">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37517887">
      <w:bodyDiv w:val="1"/>
      <w:marLeft w:val="0"/>
      <w:marRight w:val="0"/>
      <w:marTop w:val="0"/>
      <w:marBottom w:val="0"/>
      <w:divBdr>
        <w:top w:val="none" w:sz="0" w:space="0" w:color="auto"/>
        <w:left w:val="none" w:sz="0" w:space="0" w:color="auto"/>
        <w:bottom w:val="none" w:sz="0" w:space="0" w:color="auto"/>
        <w:right w:val="none" w:sz="0" w:space="0" w:color="auto"/>
      </w:divBdr>
    </w:div>
    <w:div w:id="1938830030">
      <w:bodyDiv w:val="1"/>
      <w:marLeft w:val="0"/>
      <w:marRight w:val="0"/>
      <w:marTop w:val="0"/>
      <w:marBottom w:val="0"/>
      <w:divBdr>
        <w:top w:val="none" w:sz="0" w:space="0" w:color="auto"/>
        <w:left w:val="none" w:sz="0" w:space="0" w:color="auto"/>
        <w:bottom w:val="none" w:sz="0" w:space="0" w:color="auto"/>
        <w:right w:val="none" w:sz="0" w:space="0" w:color="auto"/>
      </w:divBdr>
    </w:div>
    <w:div w:id="1940943678">
      <w:bodyDiv w:val="1"/>
      <w:marLeft w:val="0"/>
      <w:marRight w:val="0"/>
      <w:marTop w:val="0"/>
      <w:marBottom w:val="0"/>
      <w:divBdr>
        <w:top w:val="none" w:sz="0" w:space="0" w:color="auto"/>
        <w:left w:val="none" w:sz="0" w:space="0" w:color="auto"/>
        <w:bottom w:val="none" w:sz="0" w:space="0" w:color="auto"/>
        <w:right w:val="none" w:sz="0" w:space="0" w:color="auto"/>
      </w:divBdr>
    </w:div>
    <w:div w:id="1943954224">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436577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7904016">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1990398096">
      <w:bodyDiv w:val="1"/>
      <w:marLeft w:val="0"/>
      <w:marRight w:val="0"/>
      <w:marTop w:val="0"/>
      <w:marBottom w:val="0"/>
      <w:divBdr>
        <w:top w:val="none" w:sz="0" w:space="0" w:color="auto"/>
        <w:left w:val="none" w:sz="0" w:space="0" w:color="auto"/>
        <w:bottom w:val="none" w:sz="0" w:space="0" w:color="auto"/>
        <w:right w:val="none" w:sz="0" w:space="0" w:color="auto"/>
      </w:divBdr>
    </w:div>
    <w:div w:id="1992709091">
      <w:bodyDiv w:val="1"/>
      <w:marLeft w:val="0"/>
      <w:marRight w:val="0"/>
      <w:marTop w:val="0"/>
      <w:marBottom w:val="0"/>
      <w:divBdr>
        <w:top w:val="none" w:sz="0" w:space="0" w:color="auto"/>
        <w:left w:val="none" w:sz="0" w:space="0" w:color="auto"/>
        <w:bottom w:val="none" w:sz="0" w:space="0" w:color="auto"/>
        <w:right w:val="none" w:sz="0" w:space="0" w:color="auto"/>
      </w:divBdr>
    </w:div>
    <w:div w:id="1994868588">
      <w:bodyDiv w:val="1"/>
      <w:marLeft w:val="0"/>
      <w:marRight w:val="0"/>
      <w:marTop w:val="0"/>
      <w:marBottom w:val="0"/>
      <w:divBdr>
        <w:top w:val="none" w:sz="0" w:space="0" w:color="auto"/>
        <w:left w:val="none" w:sz="0" w:space="0" w:color="auto"/>
        <w:bottom w:val="none" w:sz="0" w:space="0" w:color="auto"/>
        <w:right w:val="none" w:sz="0" w:space="0" w:color="auto"/>
      </w:divBdr>
    </w:div>
    <w:div w:id="1996252086">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6005080">
      <w:bodyDiv w:val="1"/>
      <w:marLeft w:val="0"/>
      <w:marRight w:val="0"/>
      <w:marTop w:val="0"/>
      <w:marBottom w:val="0"/>
      <w:divBdr>
        <w:top w:val="none" w:sz="0" w:space="0" w:color="auto"/>
        <w:left w:val="none" w:sz="0" w:space="0" w:color="auto"/>
        <w:bottom w:val="none" w:sz="0" w:space="0" w:color="auto"/>
        <w:right w:val="none" w:sz="0" w:space="0" w:color="auto"/>
      </w:divBdr>
    </w:div>
    <w:div w:id="200666750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08744936">
      <w:bodyDiv w:val="1"/>
      <w:marLeft w:val="0"/>
      <w:marRight w:val="0"/>
      <w:marTop w:val="0"/>
      <w:marBottom w:val="0"/>
      <w:divBdr>
        <w:top w:val="none" w:sz="0" w:space="0" w:color="auto"/>
        <w:left w:val="none" w:sz="0" w:space="0" w:color="auto"/>
        <w:bottom w:val="none" w:sz="0" w:space="0" w:color="auto"/>
        <w:right w:val="none" w:sz="0" w:space="0" w:color="auto"/>
      </w:divBdr>
    </w:div>
    <w:div w:id="2010599697">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063879">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47413402">
      <w:bodyDiv w:val="1"/>
      <w:marLeft w:val="0"/>
      <w:marRight w:val="0"/>
      <w:marTop w:val="0"/>
      <w:marBottom w:val="0"/>
      <w:divBdr>
        <w:top w:val="none" w:sz="0" w:space="0" w:color="auto"/>
        <w:left w:val="none" w:sz="0" w:space="0" w:color="auto"/>
        <w:bottom w:val="none" w:sz="0" w:space="0" w:color="auto"/>
        <w:right w:val="none" w:sz="0" w:space="0" w:color="auto"/>
      </w:divBdr>
    </w:div>
    <w:div w:id="2048674409">
      <w:bodyDiv w:val="1"/>
      <w:marLeft w:val="0"/>
      <w:marRight w:val="0"/>
      <w:marTop w:val="0"/>
      <w:marBottom w:val="0"/>
      <w:divBdr>
        <w:top w:val="none" w:sz="0" w:space="0" w:color="auto"/>
        <w:left w:val="none" w:sz="0" w:space="0" w:color="auto"/>
        <w:bottom w:val="none" w:sz="0" w:space="0" w:color="auto"/>
        <w:right w:val="none" w:sz="0" w:space="0" w:color="auto"/>
      </w:divBdr>
    </w:div>
    <w:div w:id="2055083530">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59275344">
      <w:bodyDiv w:val="1"/>
      <w:marLeft w:val="0"/>
      <w:marRight w:val="0"/>
      <w:marTop w:val="0"/>
      <w:marBottom w:val="0"/>
      <w:divBdr>
        <w:top w:val="none" w:sz="0" w:space="0" w:color="auto"/>
        <w:left w:val="none" w:sz="0" w:space="0" w:color="auto"/>
        <w:bottom w:val="none" w:sz="0" w:space="0" w:color="auto"/>
        <w:right w:val="none" w:sz="0" w:space="0" w:color="auto"/>
      </w:divBdr>
    </w:div>
    <w:div w:id="2063097994">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2437899">
      <w:bodyDiv w:val="1"/>
      <w:marLeft w:val="0"/>
      <w:marRight w:val="0"/>
      <w:marTop w:val="0"/>
      <w:marBottom w:val="0"/>
      <w:divBdr>
        <w:top w:val="none" w:sz="0" w:space="0" w:color="auto"/>
        <w:left w:val="none" w:sz="0" w:space="0" w:color="auto"/>
        <w:bottom w:val="none" w:sz="0" w:space="0" w:color="auto"/>
        <w:right w:val="none" w:sz="0" w:space="0" w:color="auto"/>
      </w:divBdr>
    </w:div>
    <w:div w:id="2083210766">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89037704">
      <w:bodyDiv w:val="1"/>
      <w:marLeft w:val="0"/>
      <w:marRight w:val="0"/>
      <w:marTop w:val="0"/>
      <w:marBottom w:val="0"/>
      <w:divBdr>
        <w:top w:val="none" w:sz="0" w:space="0" w:color="auto"/>
        <w:left w:val="none" w:sz="0" w:space="0" w:color="auto"/>
        <w:bottom w:val="none" w:sz="0" w:space="0" w:color="auto"/>
        <w:right w:val="none" w:sz="0" w:space="0" w:color="auto"/>
      </w:divBdr>
    </w:div>
    <w:div w:id="2094739604">
      <w:bodyDiv w:val="1"/>
      <w:marLeft w:val="0"/>
      <w:marRight w:val="0"/>
      <w:marTop w:val="0"/>
      <w:marBottom w:val="0"/>
      <w:divBdr>
        <w:top w:val="none" w:sz="0" w:space="0" w:color="auto"/>
        <w:left w:val="none" w:sz="0" w:space="0" w:color="auto"/>
        <w:bottom w:val="none" w:sz="0" w:space="0" w:color="auto"/>
        <w:right w:val="none" w:sz="0" w:space="0" w:color="auto"/>
      </w:divBdr>
    </w:div>
    <w:div w:id="2095129628">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100103938">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6269344">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743780">
      <w:bodyDiv w:val="1"/>
      <w:marLeft w:val="0"/>
      <w:marRight w:val="0"/>
      <w:marTop w:val="0"/>
      <w:marBottom w:val="0"/>
      <w:divBdr>
        <w:top w:val="none" w:sz="0" w:space="0" w:color="auto"/>
        <w:left w:val="none" w:sz="0" w:space="0" w:color="auto"/>
        <w:bottom w:val="none" w:sz="0" w:space="0" w:color="auto"/>
        <w:right w:val="none" w:sz="0" w:space="0" w:color="auto"/>
      </w:divBdr>
    </w:div>
    <w:div w:id="2116517788">
      <w:bodyDiv w:val="1"/>
      <w:marLeft w:val="0"/>
      <w:marRight w:val="0"/>
      <w:marTop w:val="0"/>
      <w:marBottom w:val="0"/>
      <w:divBdr>
        <w:top w:val="none" w:sz="0" w:space="0" w:color="auto"/>
        <w:left w:val="none" w:sz="0" w:space="0" w:color="auto"/>
        <w:bottom w:val="none" w:sz="0" w:space="0" w:color="auto"/>
        <w:right w:val="none" w:sz="0" w:space="0" w:color="auto"/>
      </w:divBdr>
    </w:div>
    <w:div w:id="2116630225">
      <w:bodyDiv w:val="1"/>
      <w:marLeft w:val="0"/>
      <w:marRight w:val="0"/>
      <w:marTop w:val="0"/>
      <w:marBottom w:val="0"/>
      <w:divBdr>
        <w:top w:val="none" w:sz="0" w:space="0" w:color="auto"/>
        <w:left w:val="none" w:sz="0" w:space="0" w:color="auto"/>
        <w:bottom w:val="none" w:sz="0" w:space="0" w:color="auto"/>
        <w:right w:val="none" w:sz="0" w:space="0" w:color="auto"/>
      </w:divBdr>
    </w:div>
    <w:div w:id="2122795425">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7B5AD-DD91-4277-9803-DF6391C9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4073</TotalTime>
  <Pages>96</Pages>
  <Words>21848</Words>
  <Characters>124535</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2760</cp:revision>
  <cp:lastPrinted>2018-02-16T07:12:00Z</cp:lastPrinted>
  <dcterms:created xsi:type="dcterms:W3CDTF">2019-10-28T07:04:00Z</dcterms:created>
  <dcterms:modified xsi:type="dcterms:W3CDTF">2026-03-06T08:29:00Z</dcterms:modified>
</cp:coreProperties>
</file>